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FE85F6" w14:textId="0EE7CBB3" w:rsidR="001243D9" w:rsidRDefault="001243D9" w:rsidP="001243D9">
      <w:pPr>
        <w:pStyle w:val="CRCoverPage"/>
        <w:tabs>
          <w:tab w:val="right" w:pos="9639"/>
        </w:tabs>
        <w:spacing w:after="0"/>
        <w:rPr>
          <w:b/>
          <w:i/>
          <w:noProof/>
          <w:sz w:val="28"/>
        </w:rPr>
      </w:pPr>
      <w:bookmarkStart w:id="0" w:name="_Toc171467051"/>
      <w:bookmarkStart w:id="1" w:name="_Toc60776683"/>
      <w:bookmarkStart w:id="2" w:name="_Toc17810436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E17966">
        <w:rPr>
          <w:b/>
          <w:noProof/>
          <w:sz w:val="24"/>
        </w:rPr>
        <w:t xml:space="preserve">3GPP TSG-RAN WG2 </w:t>
      </w:r>
      <w:r>
        <w:rPr>
          <w:b/>
          <w:noProof/>
          <w:sz w:val="24"/>
        </w:rPr>
        <w:t>#127</w:t>
      </w:r>
      <w:r w:rsidR="00207BCB">
        <w:rPr>
          <w:b/>
          <w:noProof/>
          <w:sz w:val="24"/>
        </w:rPr>
        <w:t>bis</w:t>
      </w:r>
      <w:r>
        <w:rPr>
          <w:b/>
          <w:i/>
          <w:noProof/>
          <w:sz w:val="28"/>
        </w:rPr>
        <w:tab/>
      </w:r>
      <w:r w:rsidR="00B73D88">
        <w:fldChar w:fldCharType="begin"/>
      </w:r>
      <w:r w:rsidR="00B73D88">
        <w:instrText xml:space="preserve"> DOCPROPERTY  Tdoc#  \* MERGEFORMAT </w:instrText>
      </w:r>
      <w:r w:rsidR="00B73D88">
        <w:fldChar w:fldCharType="separate"/>
      </w:r>
      <w:r>
        <w:rPr>
          <w:b/>
          <w:i/>
          <w:noProof/>
          <w:sz w:val="28"/>
        </w:rPr>
        <w:t>R2-24</w:t>
      </w:r>
      <w:r w:rsidR="002F38D1">
        <w:rPr>
          <w:b/>
          <w:i/>
          <w:noProof/>
          <w:sz w:val="28"/>
        </w:rPr>
        <w:t>08817</w:t>
      </w:r>
      <w:r w:rsidR="00B73D88">
        <w:rPr>
          <w:b/>
          <w:i/>
          <w:noProof/>
          <w:sz w:val="28"/>
        </w:rPr>
        <w:fldChar w:fldCharType="end"/>
      </w:r>
    </w:p>
    <w:p w14:paraId="5266013D" w14:textId="5B3A077F" w:rsidR="001243D9" w:rsidRDefault="00207BCB" w:rsidP="001243D9">
      <w:pPr>
        <w:pStyle w:val="CRCoverPage"/>
        <w:outlineLvl w:val="0"/>
        <w:rPr>
          <w:b/>
          <w:noProof/>
          <w:sz w:val="24"/>
        </w:rPr>
      </w:pPr>
      <w:r w:rsidRPr="00207BCB">
        <w:rPr>
          <w:b/>
          <w:noProof/>
          <w:sz w:val="24"/>
        </w:rPr>
        <w:t xml:space="preserve">Hefei, China, </w:t>
      </w:r>
      <w:r>
        <w:rPr>
          <w:b/>
          <w:noProof/>
          <w:sz w:val="24"/>
        </w:rPr>
        <w:t xml:space="preserve">14-18 </w:t>
      </w:r>
      <w:r w:rsidRPr="00207BCB">
        <w:rPr>
          <w:b/>
          <w:noProof/>
          <w:sz w:val="24"/>
        </w:rPr>
        <w:t>Oct</w:t>
      </w:r>
      <w:r>
        <w:rPr>
          <w:b/>
          <w:noProof/>
          <w:sz w:val="24"/>
        </w:rPr>
        <w:t xml:space="preserve">ober </w:t>
      </w:r>
      <w:r w:rsidR="001243D9">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D9" w14:paraId="74F6A7A7" w14:textId="77777777" w:rsidTr="00E0341C">
        <w:tc>
          <w:tcPr>
            <w:tcW w:w="9641" w:type="dxa"/>
            <w:gridSpan w:val="9"/>
            <w:tcBorders>
              <w:top w:val="single" w:sz="4" w:space="0" w:color="auto"/>
              <w:left w:val="single" w:sz="4" w:space="0" w:color="auto"/>
              <w:right w:val="single" w:sz="4" w:space="0" w:color="auto"/>
            </w:tcBorders>
          </w:tcPr>
          <w:p w14:paraId="2E4A56F4" w14:textId="77777777" w:rsidR="001243D9" w:rsidRDefault="001243D9" w:rsidP="00E0341C">
            <w:pPr>
              <w:pStyle w:val="CRCoverPage"/>
              <w:spacing w:after="0"/>
              <w:jc w:val="right"/>
              <w:rPr>
                <w:i/>
                <w:noProof/>
              </w:rPr>
            </w:pPr>
            <w:r>
              <w:rPr>
                <w:i/>
                <w:noProof/>
                <w:sz w:val="14"/>
              </w:rPr>
              <w:t>CR-Form-v12.3</w:t>
            </w:r>
          </w:p>
        </w:tc>
      </w:tr>
      <w:tr w:rsidR="001243D9" w14:paraId="23A017BA" w14:textId="77777777" w:rsidTr="00E0341C">
        <w:tc>
          <w:tcPr>
            <w:tcW w:w="9641" w:type="dxa"/>
            <w:gridSpan w:val="9"/>
            <w:tcBorders>
              <w:left w:val="single" w:sz="4" w:space="0" w:color="auto"/>
              <w:right w:val="single" w:sz="4" w:space="0" w:color="auto"/>
            </w:tcBorders>
          </w:tcPr>
          <w:p w14:paraId="358AA9C7" w14:textId="77777777" w:rsidR="001243D9" w:rsidRDefault="001243D9" w:rsidP="00E0341C">
            <w:pPr>
              <w:pStyle w:val="CRCoverPage"/>
              <w:spacing w:after="0"/>
              <w:jc w:val="center"/>
              <w:rPr>
                <w:noProof/>
              </w:rPr>
            </w:pPr>
            <w:r>
              <w:rPr>
                <w:b/>
                <w:noProof/>
                <w:sz w:val="32"/>
              </w:rPr>
              <w:t>CHANGE REQUEST</w:t>
            </w:r>
          </w:p>
        </w:tc>
      </w:tr>
      <w:tr w:rsidR="001243D9" w14:paraId="55BA80F2" w14:textId="77777777" w:rsidTr="00E0341C">
        <w:tc>
          <w:tcPr>
            <w:tcW w:w="9641" w:type="dxa"/>
            <w:gridSpan w:val="9"/>
            <w:tcBorders>
              <w:left w:val="single" w:sz="4" w:space="0" w:color="auto"/>
              <w:right w:val="single" w:sz="4" w:space="0" w:color="auto"/>
            </w:tcBorders>
          </w:tcPr>
          <w:p w14:paraId="4FBB0BA4" w14:textId="77777777" w:rsidR="001243D9" w:rsidRDefault="001243D9" w:rsidP="00E0341C">
            <w:pPr>
              <w:pStyle w:val="CRCoverPage"/>
              <w:spacing w:after="0"/>
              <w:rPr>
                <w:noProof/>
                <w:sz w:val="8"/>
                <w:szCs w:val="8"/>
              </w:rPr>
            </w:pPr>
          </w:p>
        </w:tc>
      </w:tr>
      <w:tr w:rsidR="001243D9" w14:paraId="0C147295" w14:textId="77777777" w:rsidTr="00E0341C">
        <w:tc>
          <w:tcPr>
            <w:tcW w:w="142" w:type="dxa"/>
            <w:tcBorders>
              <w:left w:val="single" w:sz="4" w:space="0" w:color="auto"/>
            </w:tcBorders>
          </w:tcPr>
          <w:p w14:paraId="6EF1B31B" w14:textId="77777777" w:rsidR="001243D9" w:rsidRDefault="001243D9" w:rsidP="00E0341C">
            <w:pPr>
              <w:pStyle w:val="CRCoverPage"/>
              <w:spacing w:after="0"/>
              <w:jc w:val="right"/>
              <w:rPr>
                <w:noProof/>
              </w:rPr>
            </w:pPr>
          </w:p>
        </w:tc>
        <w:tc>
          <w:tcPr>
            <w:tcW w:w="1559" w:type="dxa"/>
            <w:shd w:val="pct30" w:color="FFFF00" w:fill="auto"/>
          </w:tcPr>
          <w:p w14:paraId="497101ED" w14:textId="4168F329" w:rsidR="001243D9" w:rsidRPr="00410371" w:rsidRDefault="00B73D88" w:rsidP="00E0341C">
            <w:pPr>
              <w:pStyle w:val="CRCoverPage"/>
              <w:spacing w:after="0"/>
              <w:jc w:val="right"/>
              <w:rPr>
                <w:b/>
                <w:noProof/>
                <w:sz w:val="28"/>
              </w:rPr>
            </w:pPr>
            <w:r>
              <w:fldChar w:fldCharType="begin"/>
            </w:r>
            <w:r>
              <w:instrText xml:space="preserve"> DOCPROPERTY  Spec#  \* MERGEFORMAT </w:instrText>
            </w:r>
            <w:r>
              <w:fldChar w:fldCharType="separate"/>
            </w:r>
            <w:r w:rsidR="001243D9">
              <w:rPr>
                <w:b/>
                <w:noProof/>
                <w:sz w:val="28"/>
              </w:rPr>
              <w:t>38.3</w:t>
            </w:r>
            <w:r w:rsidR="00FD4A9F">
              <w:rPr>
                <w:b/>
                <w:noProof/>
                <w:sz w:val="28"/>
              </w:rPr>
              <w:t>2</w:t>
            </w:r>
            <w:r w:rsidR="001243D9">
              <w:rPr>
                <w:b/>
                <w:noProof/>
                <w:sz w:val="28"/>
              </w:rPr>
              <w:t>1</w:t>
            </w:r>
            <w:r>
              <w:rPr>
                <w:b/>
                <w:noProof/>
                <w:sz w:val="28"/>
              </w:rPr>
              <w:fldChar w:fldCharType="end"/>
            </w:r>
          </w:p>
        </w:tc>
        <w:tc>
          <w:tcPr>
            <w:tcW w:w="709" w:type="dxa"/>
          </w:tcPr>
          <w:p w14:paraId="0F63C954" w14:textId="77777777" w:rsidR="001243D9" w:rsidRDefault="001243D9" w:rsidP="00E0341C">
            <w:pPr>
              <w:pStyle w:val="CRCoverPage"/>
              <w:spacing w:after="0"/>
              <w:jc w:val="center"/>
              <w:rPr>
                <w:noProof/>
              </w:rPr>
            </w:pPr>
            <w:r>
              <w:rPr>
                <w:b/>
                <w:noProof/>
                <w:sz w:val="28"/>
              </w:rPr>
              <w:t>CR</w:t>
            </w:r>
          </w:p>
        </w:tc>
        <w:tc>
          <w:tcPr>
            <w:tcW w:w="1276" w:type="dxa"/>
            <w:shd w:val="pct30" w:color="FFFF00" w:fill="auto"/>
          </w:tcPr>
          <w:p w14:paraId="022F4208" w14:textId="13A2D683" w:rsidR="001243D9" w:rsidRPr="00410371" w:rsidRDefault="00B73D88" w:rsidP="00E0341C">
            <w:pPr>
              <w:pStyle w:val="CRCoverPage"/>
              <w:spacing w:after="0"/>
              <w:rPr>
                <w:noProof/>
              </w:rPr>
            </w:pPr>
            <w:r>
              <w:fldChar w:fldCharType="begin"/>
            </w:r>
            <w:r>
              <w:instrText xml:space="preserve"> DOCPROPERTY  Cr#  \* MERGEFORMAT </w:instrText>
            </w:r>
            <w:r>
              <w:fldChar w:fldCharType="separate"/>
            </w:r>
            <w:r>
              <w:rPr>
                <w:b/>
                <w:noProof/>
                <w:sz w:val="28"/>
              </w:rPr>
              <w:t>1955</w:t>
            </w:r>
            <w:r>
              <w:rPr>
                <w:b/>
                <w:noProof/>
                <w:sz w:val="28"/>
              </w:rPr>
              <w:fldChar w:fldCharType="end"/>
            </w:r>
          </w:p>
        </w:tc>
        <w:tc>
          <w:tcPr>
            <w:tcW w:w="709" w:type="dxa"/>
          </w:tcPr>
          <w:p w14:paraId="6A04EE51" w14:textId="77777777" w:rsidR="001243D9" w:rsidRDefault="001243D9" w:rsidP="00E0341C">
            <w:pPr>
              <w:pStyle w:val="CRCoverPage"/>
              <w:tabs>
                <w:tab w:val="right" w:pos="625"/>
              </w:tabs>
              <w:spacing w:after="0"/>
              <w:jc w:val="center"/>
              <w:rPr>
                <w:noProof/>
              </w:rPr>
            </w:pPr>
            <w:r>
              <w:rPr>
                <w:b/>
                <w:bCs/>
                <w:noProof/>
                <w:sz w:val="28"/>
              </w:rPr>
              <w:t>rev</w:t>
            </w:r>
          </w:p>
        </w:tc>
        <w:tc>
          <w:tcPr>
            <w:tcW w:w="992" w:type="dxa"/>
            <w:shd w:val="pct30" w:color="FFFF00" w:fill="auto"/>
          </w:tcPr>
          <w:p w14:paraId="5A378938" w14:textId="5C288416" w:rsidR="001243D9" w:rsidRPr="00410371" w:rsidRDefault="00B73D88" w:rsidP="00E0341C">
            <w:pPr>
              <w:pStyle w:val="CRCoverPage"/>
              <w:spacing w:after="0"/>
              <w:jc w:val="center"/>
              <w:rPr>
                <w:b/>
                <w:noProof/>
              </w:rPr>
            </w:pPr>
            <w:r>
              <w:fldChar w:fldCharType="begin"/>
            </w:r>
            <w:r>
              <w:instrText xml:space="preserve"> DOCPROPERTY  Revision  \* MERGEFORMAT </w:instrText>
            </w:r>
            <w:r>
              <w:fldChar w:fldCharType="separate"/>
            </w:r>
            <w:r w:rsidR="00FD4A9F">
              <w:rPr>
                <w:b/>
                <w:noProof/>
                <w:sz w:val="28"/>
              </w:rPr>
              <w:t>-</w:t>
            </w:r>
            <w:r>
              <w:rPr>
                <w:b/>
                <w:noProof/>
                <w:sz w:val="28"/>
              </w:rPr>
              <w:fldChar w:fldCharType="end"/>
            </w:r>
          </w:p>
        </w:tc>
        <w:tc>
          <w:tcPr>
            <w:tcW w:w="2410" w:type="dxa"/>
          </w:tcPr>
          <w:p w14:paraId="1F981A7D" w14:textId="77777777" w:rsidR="001243D9" w:rsidRDefault="001243D9" w:rsidP="00E034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CEB87" w14:textId="2611A9B1" w:rsidR="001243D9" w:rsidRPr="00410371" w:rsidRDefault="00B73D88" w:rsidP="00E0341C">
            <w:pPr>
              <w:pStyle w:val="CRCoverPage"/>
              <w:spacing w:after="0"/>
              <w:jc w:val="center"/>
              <w:rPr>
                <w:noProof/>
                <w:sz w:val="28"/>
              </w:rPr>
            </w:pPr>
            <w:r>
              <w:fldChar w:fldCharType="begin"/>
            </w:r>
            <w:r>
              <w:instrText xml:space="preserve"> DOCPROPERTY  Version  \* MERGEFORMAT </w:instrText>
            </w:r>
            <w:r>
              <w:fldChar w:fldCharType="separate"/>
            </w:r>
            <w:r w:rsidR="001243D9">
              <w:rPr>
                <w:b/>
                <w:noProof/>
                <w:sz w:val="28"/>
              </w:rPr>
              <w:t>18.</w:t>
            </w:r>
            <w:r w:rsidR="00207BCB">
              <w:rPr>
                <w:b/>
                <w:noProof/>
                <w:sz w:val="28"/>
              </w:rPr>
              <w:t>3</w:t>
            </w:r>
            <w:r w:rsidR="001243D9">
              <w:rPr>
                <w:b/>
                <w:noProof/>
                <w:sz w:val="28"/>
              </w:rPr>
              <w:t>.0</w:t>
            </w:r>
            <w:r>
              <w:rPr>
                <w:b/>
                <w:noProof/>
                <w:sz w:val="28"/>
              </w:rPr>
              <w:fldChar w:fldCharType="end"/>
            </w:r>
          </w:p>
        </w:tc>
        <w:tc>
          <w:tcPr>
            <w:tcW w:w="143" w:type="dxa"/>
            <w:tcBorders>
              <w:right w:val="single" w:sz="4" w:space="0" w:color="auto"/>
            </w:tcBorders>
          </w:tcPr>
          <w:p w14:paraId="212463C6" w14:textId="77777777" w:rsidR="001243D9" w:rsidRDefault="001243D9" w:rsidP="00E0341C">
            <w:pPr>
              <w:pStyle w:val="CRCoverPage"/>
              <w:spacing w:after="0"/>
              <w:rPr>
                <w:noProof/>
              </w:rPr>
            </w:pPr>
          </w:p>
        </w:tc>
      </w:tr>
      <w:tr w:rsidR="001243D9" w14:paraId="4C9AB36B" w14:textId="77777777" w:rsidTr="00E0341C">
        <w:tc>
          <w:tcPr>
            <w:tcW w:w="9641" w:type="dxa"/>
            <w:gridSpan w:val="9"/>
            <w:tcBorders>
              <w:left w:val="single" w:sz="4" w:space="0" w:color="auto"/>
              <w:right w:val="single" w:sz="4" w:space="0" w:color="auto"/>
            </w:tcBorders>
          </w:tcPr>
          <w:p w14:paraId="077C74D5" w14:textId="77777777" w:rsidR="001243D9" w:rsidRDefault="001243D9" w:rsidP="00E0341C">
            <w:pPr>
              <w:pStyle w:val="CRCoverPage"/>
              <w:spacing w:after="0"/>
              <w:rPr>
                <w:noProof/>
              </w:rPr>
            </w:pPr>
          </w:p>
        </w:tc>
      </w:tr>
      <w:tr w:rsidR="001243D9" w14:paraId="28EF0459" w14:textId="77777777" w:rsidTr="00E0341C">
        <w:tc>
          <w:tcPr>
            <w:tcW w:w="9641" w:type="dxa"/>
            <w:gridSpan w:val="9"/>
            <w:tcBorders>
              <w:top w:val="single" w:sz="4" w:space="0" w:color="auto"/>
            </w:tcBorders>
          </w:tcPr>
          <w:p w14:paraId="65E1F7DF" w14:textId="77777777" w:rsidR="001243D9" w:rsidRPr="00F25D98" w:rsidRDefault="001243D9" w:rsidP="00E034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43D9" w14:paraId="6A86327A" w14:textId="77777777" w:rsidTr="00E0341C">
        <w:tc>
          <w:tcPr>
            <w:tcW w:w="9641" w:type="dxa"/>
            <w:gridSpan w:val="9"/>
          </w:tcPr>
          <w:p w14:paraId="7486981B" w14:textId="77777777" w:rsidR="001243D9" w:rsidRDefault="001243D9" w:rsidP="00E0341C">
            <w:pPr>
              <w:pStyle w:val="CRCoverPage"/>
              <w:spacing w:after="0"/>
              <w:rPr>
                <w:noProof/>
                <w:sz w:val="8"/>
                <w:szCs w:val="8"/>
              </w:rPr>
            </w:pPr>
          </w:p>
        </w:tc>
      </w:tr>
    </w:tbl>
    <w:p w14:paraId="394B5719" w14:textId="77777777" w:rsidR="001243D9" w:rsidRDefault="001243D9" w:rsidP="001243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D9" w14:paraId="3BDC6499" w14:textId="77777777" w:rsidTr="00E0341C">
        <w:tc>
          <w:tcPr>
            <w:tcW w:w="2835" w:type="dxa"/>
          </w:tcPr>
          <w:p w14:paraId="1A593FB0" w14:textId="77777777" w:rsidR="001243D9" w:rsidRDefault="001243D9" w:rsidP="00E0341C">
            <w:pPr>
              <w:pStyle w:val="CRCoverPage"/>
              <w:tabs>
                <w:tab w:val="right" w:pos="2751"/>
              </w:tabs>
              <w:spacing w:after="0"/>
              <w:rPr>
                <w:b/>
                <w:i/>
                <w:noProof/>
              </w:rPr>
            </w:pPr>
            <w:r>
              <w:rPr>
                <w:b/>
                <w:i/>
                <w:noProof/>
              </w:rPr>
              <w:t>Proposed change affects:</w:t>
            </w:r>
          </w:p>
        </w:tc>
        <w:tc>
          <w:tcPr>
            <w:tcW w:w="1418" w:type="dxa"/>
          </w:tcPr>
          <w:p w14:paraId="6CED021A" w14:textId="77777777" w:rsidR="001243D9" w:rsidRDefault="001243D9" w:rsidP="00E034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67E01" w14:textId="77777777" w:rsidR="001243D9" w:rsidRDefault="001243D9" w:rsidP="00E0341C">
            <w:pPr>
              <w:pStyle w:val="CRCoverPage"/>
              <w:spacing w:after="0"/>
              <w:jc w:val="center"/>
              <w:rPr>
                <w:b/>
                <w:caps/>
                <w:noProof/>
              </w:rPr>
            </w:pPr>
          </w:p>
        </w:tc>
        <w:tc>
          <w:tcPr>
            <w:tcW w:w="709" w:type="dxa"/>
            <w:tcBorders>
              <w:left w:val="single" w:sz="4" w:space="0" w:color="auto"/>
            </w:tcBorders>
          </w:tcPr>
          <w:p w14:paraId="6BCCCF31" w14:textId="77777777" w:rsidR="001243D9" w:rsidRDefault="001243D9" w:rsidP="00E034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57B0C" w14:textId="387867B6" w:rsidR="001243D9" w:rsidRDefault="000D7A9C" w:rsidP="00E0341C">
            <w:pPr>
              <w:pStyle w:val="CRCoverPage"/>
              <w:spacing w:after="0"/>
              <w:jc w:val="center"/>
              <w:rPr>
                <w:b/>
                <w:caps/>
                <w:noProof/>
              </w:rPr>
            </w:pPr>
            <w:r>
              <w:rPr>
                <w:b/>
                <w:caps/>
                <w:noProof/>
              </w:rPr>
              <w:t>X</w:t>
            </w:r>
          </w:p>
        </w:tc>
        <w:tc>
          <w:tcPr>
            <w:tcW w:w="2126" w:type="dxa"/>
          </w:tcPr>
          <w:p w14:paraId="3DBE32BB" w14:textId="77777777" w:rsidR="001243D9" w:rsidRDefault="001243D9" w:rsidP="00E034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D12B0" w14:textId="4B03C074" w:rsidR="001243D9" w:rsidRDefault="000D7A9C" w:rsidP="00E0341C">
            <w:pPr>
              <w:pStyle w:val="CRCoverPage"/>
              <w:spacing w:after="0"/>
              <w:jc w:val="center"/>
              <w:rPr>
                <w:b/>
                <w:caps/>
                <w:noProof/>
              </w:rPr>
            </w:pPr>
            <w:r>
              <w:rPr>
                <w:b/>
                <w:caps/>
                <w:noProof/>
              </w:rPr>
              <w:t>X</w:t>
            </w:r>
          </w:p>
        </w:tc>
        <w:tc>
          <w:tcPr>
            <w:tcW w:w="1418" w:type="dxa"/>
            <w:tcBorders>
              <w:left w:val="nil"/>
            </w:tcBorders>
          </w:tcPr>
          <w:p w14:paraId="3EB2D336" w14:textId="77777777" w:rsidR="001243D9" w:rsidRDefault="001243D9" w:rsidP="00E034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A052" w14:textId="77777777" w:rsidR="001243D9" w:rsidRDefault="001243D9" w:rsidP="00E0341C">
            <w:pPr>
              <w:pStyle w:val="CRCoverPage"/>
              <w:spacing w:after="0"/>
              <w:jc w:val="center"/>
              <w:rPr>
                <w:b/>
                <w:bCs/>
                <w:caps/>
                <w:noProof/>
              </w:rPr>
            </w:pPr>
          </w:p>
        </w:tc>
      </w:tr>
    </w:tbl>
    <w:p w14:paraId="110C1056" w14:textId="77777777" w:rsidR="001243D9" w:rsidRDefault="001243D9" w:rsidP="001243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D9" w14:paraId="797398D9" w14:textId="77777777" w:rsidTr="00E0341C">
        <w:tc>
          <w:tcPr>
            <w:tcW w:w="9640" w:type="dxa"/>
            <w:gridSpan w:val="11"/>
          </w:tcPr>
          <w:p w14:paraId="16DB630D" w14:textId="77777777" w:rsidR="001243D9" w:rsidRDefault="001243D9" w:rsidP="00E0341C">
            <w:pPr>
              <w:pStyle w:val="CRCoverPage"/>
              <w:spacing w:after="0"/>
              <w:rPr>
                <w:noProof/>
                <w:sz w:val="8"/>
                <w:szCs w:val="8"/>
              </w:rPr>
            </w:pPr>
          </w:p>
        </w:tc>
      </w:tr>
      <w:tr w:rsidR="001243D9" w14:paraId="3DFDF9D6" w14:textId="77777777" w:rsidTr="00E0341C">
        <w:tc>
          <w:tcPr>
            <w:tcW w:w="1843" w:type="dxa"/>
            <w:tcBorders>
              <w:top w:val="single" w:sz="4" w:space="0" w:color="auto"/>
              <w:left w:val="single" w:sz="4" w:space="0" w:color="auto"/>
            </w:tcBorders>
          </w:tcPr>
          <w:p w14:paraId="62BBC6B3" w14:textId="77777777" w:rsidR="001243D9" w:rsidRDefault="001243D9" w:rsidP="00E034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2A342" w14:textId="7CDC50E3" w:rsidR="001243D9" w:rsidRDefault="00FD45DC" w:rsidP="00E0341C">
            <w:pPr>
              <w:pStyle w:val="CRCoverPage"/>
              <w:spacing w:after="0"/>
              <w:ind w:left="100"/>
              <w:rPr>
                <w:noProof/>
              </w:rPr>
            </w:pPr>
            <w:r>
              <w:t xml:space="preserve">MAC corrections for </w:t>
            </w:r>
            <w:proofErr w:type="spellStart"/>
            <w:r>
              <w:t>feMob</w:t>
            </w:r>
            <w:proofErr w:type="spellEnd"/>
          </w:p>
        </w:tc>
      </w:tr>
      <w:tr w:rsidR="001243D9" w14:paraId="64A24944" w14:textId="77777777" w:rsidTr="00E0341C">
        <w:tc>
          <w:tcPr>
            <w:tcW w:w="1843" w:type="dxa"/>
            <w:tcBorders>
              <w:left w:val="single" w:sz="4" w:space="0" w:color="auto"/>
            </w:tcBorders>
          </w:tcPr>
          <w:p w14:paraId="53665EEF"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1954C8A6" w14:textId="77777777" w:rsidR="001243D9" w:rsidRDefault="001243D9" w:rsidP="00E0341C">
            <w:pPr>
              <w:pStyle w:val="CRCoverPage"/>
              <w:spacing w:after="0"/>
              <w:rPr>
                <w:noProof/>
                <w:sz w:val="8"/>
                <w:szCs w:val="8"/>
              </w:rPr>
            </w:pPr>
          </w:p>
        </w:tc>
      </w:tr>
      <w:tr w:rsidR="001243D9" w14:paraId="038D0B02" w14:textId="77777777" w:rsidTr="00E0341C">
        <w:tc>
          <w:tcPr>
            <w:tcW w:w="1843" w:type="dxa"/>
            <w:tcBorders>
              <w:left w:val="single" w:sz="4" w:space="0" w:color="auto"/>
            </w:tcBorders>
          </w:tcPr>
          <w:p w14:paraId="40E1A20D" w14:textId="77777777" w:rsidR="001243D9" w:rsidRDefault="001243D9" w:rsidP="00E03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2993A" w14:textId="3A97FCC7" w:rsidR="001243D9" w:rsidRDefault="00FD45DC" w:rsidP="00E0341C">
            <w:pPr>
              <w:pStyle w:val="CRCoverPage"/>
              <w:spacing w:after="0"/>
              <w:ind w:left="100"/>
              <w:rPr>
                <w:noProof/>
              </w:rPr>
            </w:pPr>
            <w:r>
              <w:t>Ericsson</w:t>
            </w:r>
          </w:p>
        </w:tc>
      </w:tr>
      <w:tr w:rsidR="001243D9" w14:paraId="49BC7A94" w14:textId="77777777" w:rsidTr="00E0341C">
        <w:tc>
          <w:tcPr>
            <w:tcW w:w="1843" w:type="dxa"/>
            <w:tcBorders>
              <w:left w:val="single" w:sz="4" w:space="0" w:color="auto"/>
            </w:tcBorders>
          </w:tcPr>
          <w:p w14:paraId="54EC0366" w14:textId="77777777" w:rsidR="001243D9" w:rsidRDefault="001243D9" w:rsidP="00E03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3851" w14:textId="77777777" w:rsidR="001243D9" w:rsidRDefault="00B73D88" w:rsidP="00E0341C">
            <w:pPr>
              <w:pStyle w:val="CRCoverPage"/>
              <w:spacing w:after="0"/>
              <w:ind w:left="100"/>
              <w:rPr>
                <w:noProof/>
              </w:rPr>
            </w:pPr>
            <w:r>
              <w:fldChar w:fldCharType="begin"/>
            </w:r>
            <w:r>
              <w:instrText xml:space="preserve"> DOCPROPERTY  SourceIfTsg  \* MERGEFORMAT </w:instrText>
            </w:r>
            <w:r>
              <w:fldChar w:fldCharType="separate"/>
            </w:r>
            <w:r w:rsidR="001243D9">
              <w:rPr>
                <w:noProof/>
              </w:rPr>
              <w:t>R2</w:t>
            </w:r>
            <w:r>
              <w:rPr>
                <w:noProof/>
              </w:rPr>
              <w:fldChar w:fldCharType="end"/>
            </w:r>
          </w:p>
        </w:tc>
      </w:tr>
      <w:tr w:rsidR="001243D9" w14:paraId="393E74CC" w14:textId="77777777" w:rsidTr="00E0341C">
        <w:tc>
          <w:tcPr>
            <w:tcW w:w="1843" w:type="dxa"/>
            <w:tcBorders>
              <w:left w:val="single" w:sz="4" w:space="0" w:color="auto"/>
            </w:tcBorders>
          </w:tcPr>
          <w:p w14:paraId="5EB7630B"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3C5F90B0" w14:textId="77777777" w:rsidR="001243D9" w:rsidRDefault="001243D9" w:rsidP="00E0341C">
            <w:pPr>
              <w:pStyle w:val="CRCoverPage"/>
              <w:spacing w:after="0"/>
              <w:rPr>
                <w:noProof/>
                <w:sz w:val="8"/>
                <w:szCs w:val="8"/>
              </w:rPr>
            </w:pPr>
          </w:p>
        </w:tc>
      </w:tr>
      <w:tr w:rsidR="001243D9" w14:paraId="1C91016F" w14:textId="77777777" w:rsidTr="00E0341C">
        <w:tc>
          <w:tcPr>
            <w:tcW w:w="1843" w:type="dxa"/>
            <w:tcBorders>
              <w:left w:val="single" w:sz="4" w:space="0" w:color="auto"/>
            </w:tcBorders>
          </w:tcPr>
          <w:p w14:paraId="2C138D2D" w14:textId="77777777" w:rsidR="001243D9" w:rsidRDefault="001243D9" w:rsidP="00E0341C">
            <w:pPr>
              <w:pStyle w:val="CRCoverPage"/>
              <w:tabs>
                <w:tab w:val="right" w:pos="1759"/>
              </w:tabs>
              <w:spacing w:after="0"/>
              <w:rPr>
                <w:b/>
                <w:i/>
                <w:noProof/>
              </w:rPr>
            </w:pPr>
            <w:r>
              <w:rPr>
                <w:b/>
                <w:i/>
                <w:noProof/>
              </w:rPr>
              <w:t>Work item code:</w:t>
            </w:r>
          </w:p>
        </w:tc>
        <w:tc>
          <w:tcPr>
            <w:tcW w:w="3686" w:type="dxa"/>
            <w:gridSpan w:val="5"/>
            <w:shd w:val="pct30" w:color="FFFF00" w:fill="auto"/>
          </w:tcPr>
          <w:p w14:paraId="051BD3BD" w14:textId="04882847" w:rsidR="001243D9" w:rsidRDefault="00B73D88" w:rsidP="00E0341C">
            <w:pPr>
              <w:pStyle w:val="CRCoverPage"/>
              <w:spacing w:after="0"/>
              <w:ind w:left="100"/>
              <w:rPr>
                <w:noProof/>
              </w:rPr>
            </w:pPr>
            <w:r>
              <w:fldChar w:fldCharType="begin"/>
            </w:r>
            <w:r>
              <w:instrText xml:space="preserve"> DOCPROPERTY  RelatedWis  \* MERGEFORMAT </w:instrText>
            </w:r>
            <w:r>
              <w:fldChar w:fldCharType="separate"/>
            </w:r>
            <w:r w:rsidR="00443080" w:rsidRPr="00443080">
              <w:rPr>
                <w:noProof/>
              </w:rPr>
              <w:t>NR_Mob_enh2-Core</w:t>
            </w:r>
            <w:r>
              <w:rPr>
                <w:noProof/>
              </w:rPr>
              <w:fldChar w:fldCharType="end"/>
            </w:r>
          </w:p>
        </w:tc>
        <w:tc>
          <w:tcPr>
            <w:tcW w:w="567" w:type="dxa"/>
            <w:tcBorders>
              <w:left w:val="nil"/>
            </w:tcBorders>
          </w:tcPr>
          <w:p w14:paraId="1796ABB7" w14:textId="77777777" w:rsidR="001243D9" w:rsidRDefault="001243D9" w:rsidP="00E0341C">
            <w:pPr>
              <w:pStyle w:val="CRCoverPage"/>
              <w:spacing w:after="0"/>
              <w:ind w:right="100"/>
              <w:rPr>
                <w:noProof/>
              </w:rPr>
            </w:pPr>
          </w:p>
        </w:tc>
        <w:tc>
          <w:tcPr>
            <w:tcW w:w="1417" w:type="dxa"/>
            <w:gridSpan w:val="3"/>
            <w:tcBorders>
              <w:left w:val="nil"/>
            </w:tcBorders>
          </w:tcPr>
          <w:p w14:paraId="0A464BD9" w14:textId="77777777" w:rsidR="001243D9" w:rsidRDefault="001243D9" w:rsidP="00E034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8786F" w14:textId="1392EAB3" w:rsidR="001243D9" w:rsidRDefault="00B73D88" w:rsidP="00E0341C">
            <w:pPr>
              <w:pStyle w:val="CRCoverPage"/>
              <w:spacing w:after="0"/>
              <w:ind w:left="100"/>
              <w:rPr>
                <w:noProof/>
              </w:rPr>
            </w:pPr>
            <w:r>
              <w:fldChar w:fldCharType="begin"/>
            </w:r>
            <w:r>
              <w:instrText xml:space="preserve"> DOCPROPERTY  ResDate  \* MERGEFORMAT </w:instrText>
            </w:r>
            <w:r>
              <w:fldChar w:fldCharType="separate"/>
            </w:r>
            <w:r w:rsidR="001243D9">
              <w:rPr>
                <w:noProof/>
              </w:rPr>
              <w:t>2024-</w:t>
            </w:r>
            <w:r w:rsidR="00207BCB">
              <w:rPr>
                <w:noProof/>
              </w:rPr>
              <w:t>10</w:t>
            </w:r>
            <w:r w:rsidR="001243D9">
              <w:rPr>
                <w:noProof/>
              </w:rPr>
              <w:t>-0</w:t>
            </w:r>
            <w:r w:rsidR="00443080">
              <w:rPr>
                <w:noProof/>
              </w:rPr>
              <w:t>4</w:t>
            </w:r>
            <w:r>
              <w:rPr>
                <w:noProof/>
              </w:rPr>
              <w:fldChar w:fldCharType="end"/>
            </w:r>
          </w:p>
        </w:tc>
      </w:tr>
      <w:tr w:rsidR="001243D9" w14:paraId="469704E0" w14:textId="77777777" w:rsidTr="00E0341C">
        <w:tc>
          <w:tcPr>
            <w:tcW w:w="1843" w:type="dxa"/>
            <w:tcBorders>
              <w:left w:val="single" w:sz="4" w:space="0" w:color="auto"/>
            </w:tcBorders>
          </w:tcPr>
          <w:p w14:paraId="01F0C144" w14:textId="77777777" w:rsidR="001243D9" w:rsidRDefault="001243D9" w:rsidP="00E0341C">
            <w:pPr>
              <w:pStyle w:val="CRCoverPage"/>
              <w:spacing w:after="0"/>
              <w:rPr>
                <w:b/>
                <w:i/>
                <w:noProof/>
                <w:sz w:val="8"/>
                <w:szCs w:val="8"/>
              </w:rPr>
            </w:pPr>
          </w:p>
        </w:tc>
        <w:tc>
          <w:tcPr>
            <w:tcW w:w="1986" w:type="dxa"/>
            <w:gridSpan w:val="4"/>
          </w:tcPr>
          <w:p w14:paraId="0C32FB30" w14:textId="77777777" w:rsidR="001243D9" w:rsidRDefault="001243D9" w:rsidP="00E0341C">
            <w:pPr>
              <w:pStyle w:val="CRCoverPage"/>
              <w:spacing w:after="0"/>
              <w:rPr>
                <w:noProof/>
                <w:sz w:val="8"/>
                <w:szCs w:val="8"/>
              </w:rPr>
            </w:pPr>
          </w:p>
        </w:tc>
        <w:tc>
          <w:tcPr>
            <w:tcW w:w="2267" w:type="dxa"/>
            <w:gridSpan w:val="2"/>
          </w:tcPr>
          <w:p w14:paraId="1ADB1DBC" w14:textId="77777777" w:rsidR="001243D9" w:rsidRDefault="001243D9" w:rsidP="00E0341C">
            <w:pPr>
              <w:pStyle w:val="CRCoverPage"/>
              <w:spacing w:after="0"/>
              <w:rPr>
                <w:noProof/>
                <w:sz w:val="8"/>
                <w:szCs w:val="8"/>
              </w:rPr>
            </w:pPr>
          </w:p>
        </w:tc>
        <w:tc>
          <w:tcPr>
            <w:tcW w:w="1417" w:type="dxa"/>
            <w:gridSpan w:val="3"/>
          </w:tcPr>
          <w:p w14:paraId="63106FBB" w14:textId="77777777" w:rsidR="001243D9" w:rsidRDefault="001243D9" w:rsidP="00E0341C">
            <w:pPr>
              <w:pStyle w:val="CRCoverPage"/>
              <w:spacing w:after="0"/>
              <w:rPr>
                <w:noProof/>
                <w:sz w:val="8"/>
                <w:szCs w:val="8"/>
              </w:rPr>
            </w:pPr>
          </w:p>
        </w:tc>
        <w:tc>
          <w:tcPr>
            <w:tcW w:w="2127" w:type="dxa"/>
            <w:tcBorders>
              <w:right w:val="single" w:sz="4" w:space="0" w:color="auto"/>
            </w:tcBorders>
          </w:tcPr>
          <w:p w14:paraId="089B3D9A" w14:textId="77777777" w:rsidR="001243D9" w:rsidRDefault="001243D9" w:rsidP="00E0341C">
            <w:pPr>
              <w:pStyle w:val="CRCoverPage"/>
              <w:spacing w:after="0"/>
              <w:rPr>
                <w:noProof/>
                <w:sz w:val="8"/>
                <w:szCs w:val="8"/>
              </w:rPr>
            </w:pPr>
          </w:p>
        </w:tc>
      </w:tr>
      <w:tr w:rsidR="001243D9" w14:paraId="6D252D08" w14:textId="77777777" w:rsidTr="00E0341C">
        <w:trPr>
          <w:cantSplit/>
        </w:trPr>
        <w:tc>
          <w:tcPr>
            <w:tcW w:w="1843" w:type="dxa"/>
            <w:tcBorders>
              <w:left w:val="single" w:sz="4" w:space="0" w:color="auto"/>
            </w:tcBorders>
          </w:tcPr>
          <w:p w14:paraId="2AA2ED9A" w14:textId="77777777" w:rsidR="001243D9" w:rsidRDefault="001243D9" w:rsidP="00E0341C">
            <w:pPr>
              <w:pStyle w:val="CRCoverPage"/>
              <w:tabs>
                <w:tab w:val="right" w:pos="1759"/>
              </w:tabs>
              <w:spacing w:after="0"/>
              <w:rPr>
                <w:b/>
                <w:i/>
                <w:noProof/>
              </w:rPr>
            </w:pPr>
            <w:r>
              <w:rPr>
                <w:b/>
                <w:i/>
                <w:noProof/>
              </w:rPr>
              <w:t>Category:</w:t>
            </w:r>
          </w:p>
        </w:tc>
        <w:tc>
          <w:tcPr>
            <w:tcW w:w="851" w:type="dxa"/>
            <w:shd w:val="pct30" w:color="FFFF00" w:fill="auto"/>
          </w:tcPr>
          <w:p w14:paraId="4781F9D2" w14:textId="200D080F" w:rsidR="001243D9" w:rsidRDefault="00B73D88" w:rsidP="00E0341C">
            <w:pPr>
              <w:pStyle w:val="CRCoverPage"/>
              <w:spacing w:after="0"/>
              <w:ind w:left="100" w:right="-609"/>
              <w:rPr>
                <w:b/>
                <w:noProof/>
              </w:rPr>
            </w:pPr>
            <w:r>
              <w:fldChar w:fldCharType="begin"/>
            </w:r>
            <w:r>
              <w:instrText xml:space="preserve"> DOCPROPERTY  Cat  \* MERGEFORMAT </w:instrText>
            </w:r>
            <w:r>
              <w:fldChar w:fldCharType="separate"/>
            </w:r>
            <w:r w:rsidR="00443080">
              <w:rPr>
                <w:b/>
                <w:noProof/>
              </w:rPr>
              <w:t>F</w:t>
            </w:r>
            <w:r>
              <w:rPr>
                <w:b/>
                <w:noProof/>
              </w:rPr>
              <w:fldChar w:fldCharType="end"/>
            </w:r>
          </w:p>
        </w:tc>
        <w:tc>
          <w:tcPr>
            <w:tcW w:w="3402" w:type="dxa"/>
            <w:gridSpan w:val="5"/>
            <w:tcBorders>
              <w:left w:val="nil"/>
            </w:tcBorders>
          </w:tcPr>
          <w:p w14:paraId="6059D510" w14:textId="77777777" w:rsidR="001243D9" w:rsidRDefault="001243D9" w:rsidP="00E0341C">
            <w:pPr>
              <w:pStyle w:val="CRCoverPage"/>
              <w:spacing w:after="0"/>
              <w:rPr>
                <w:noProof/>
              </w:rPr>
            </w:pPr>
          </w:p>
        </w:tc>
        <w:tc>
          <w:tcPr>
            <w:tcW w:w="1417" w:type="dxa"/>
            <w:gridSpan w:val="3"/>
            <w:tcBorders>
              <w:left w:val="nil"/>
            </w:tcBorders>
          </w:tcPr>
          <w:p w14:paraId="714FB69A" w14:textId="77777777" w:rsidR="001243D9" w:rsidRDefault="001243D9" w:rsidP="00E034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D3273" w14:textId="77777777" w:rsidR="001243D9" w:rsidRDefault="00B73D88" w:rsidP="00E0341C">
            <w:pPr>
              <w:pStyle w:val="CRCoverPage"/>
              <w:spacing w:after="0"/>
              <w:ind w:left="100"/>
              <w:rPr>
                <w:noProof/>
              </w:rPr>
            </w:pPr>
            <w:r>
              <w:fldChar w:fldCharType="begin"/>
            </w:r>
            <w:r>
              <w:instrText xml:space="preserve"> DOCPROPERTY  Release  \* MERGEFORMAT </w:instrText>
            </w:r>
            <w:r>
              <w:fldChar w:fldCharType="separate"/>
            </w:r>
            <w:r w:rsidR="001243D9">
              <w:rPr>
                <w:noProof/>
              </w:rPr>
              <w:t>Rel-18</w:t>
            </w:r>
            <w:r>
              <w:rPr>
                <w:noProof/>
              </w:rPr>
              <w:fldChar w:fldCharType="end"/>
            </w:r>
          </w:p>
        </w:tc>
      </w:tr>
      <w:tr w:rsidR="001243D9" w14:paraId="027BB1E4" w14:textId="77777777" w:rsidTr="00E0341C">
        <w:tc>
          <w:tcPr>
            <w:tcW w:w="1843" w:type="dxa"/>
            <w:tcBorders>
              <w:left w:val="single" w:sz="4" w:space="0" w:color="auto"/>
              <w:bottom w:val="single" w:sz="4" w:space="0" w:color="auto"/>
            </w:tcBorders>
          </w:tcPr>
          <w:p w14:paraId="463D8225" w14:textId="77777777" w:rsidR="001243D9" w:rsidRDefault="001243D9" w:rsidP="00E0341C">
            <w:pPr>
              <w:pStyle w:val="CRCoverPage"/>
              <w:spacing w:after="0"/>
              <w:rPr>
                <w:b/>
                <w:i/>
                <w:noProof/>
              </w:rPr>
            </w:pPr>
          </w:p>
        </w:tc>
        <w:tc>
          <w:tcPr>
            <w:tcW w:w="4677" w:type="dxa"/>
            <w:gridSpan w:val="8"/>
            <w:tcBorders>
              <w:bottom w:val="single" w:sz="4" w:space="0" w:color="auto"/>
            </w:tcBorders>
          </w:tcPr>
          <w:p w14:paraId="40B69132" w14:textId="77777777" w:rsidR="001243D9" w:rsidRDefault="001243D9" w:rsidP="00E034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CF724" w14:textId="77777777" w:rsidR="001243D9" w:rsidRDefault="001243D9" w:rsidP="00E034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00F6" w14:textId="77777777" w:rsidR="001243D9" w:rsidRPr="007C2097" w:rsidRDefault="001243D9" w:rsidP="00E034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3D9" w14:paraId="1C3E103F" w14:textId="77777777" w:rsidTr="00E0341C">
        <w:tc>
          <w:tcPr>
            <w:tcW w:w="1843" w:type="dxa"/>
          </w:tcPr>
          <w:p w14:paraId="5E64271B" w14:textId="77777777" w:rsidR="001243D9" w:rsidRDefault="001243D9" w:rsidP="00E0341C">
            <w:pPr>
              <w:pStyle w:val="CRCoverPage"/>
              <w:spacing w:after="0"/>
              <w:rPr>
                <w:b/>
                <w:i/>
                <w:noProof/>
                <w:sz w:val="8"/>
                <w:szCs w:val="8"/>
              </w:rPr>
            </w:pPr>
          </w:p>
        </w:tc>
        <w:tc>
          <w:tcPr>
            <w:tcW w:w="7797" w:type="dxa"/>
            <w:gridSpan w:val="10"/>
          </w:tcPr>
          <w:p w14:paraId="433D2841" w14:textId="77777777" w:rsidR="001243D9" w:rsidRDefault="001243D9" w:rsidP="00E0341C">
            <w:pPr>
              <w:pStyle w:val="CRCoverPage"/>
              <w:spacing w:after="0"/>
              <w:rPr>
                <w:noProof/>
                <w:sz w:val="8"/>
                <w:szCs w:val="8"/>
              </w:rPr>
            </w:pPr>
          </w:p>
        </w:tc>
      </w:tr>
      <w:tr w:rsidR="001243D9" w14:paraId="2B0EDFB5" w14:textId="77777777" w:rsidTr="00E0341C">
        <w:tc>
          <w:tcPr>
            <w:tcW w:w="2694" w:type="dxa"/>
            <w:gridSpan w:val="2"/>
            <w:tcBorders>
              <w:top w:val="single" w:sz="4" w:space="0" w:color="auto"/>
              <w:left w:val="single" w:sz="4" w:space="0" w:color="auto"/>
            </w:tcBorders>
          </w:tcPr>
          <w:p w14:paraId="1401F112" w14:textId="77777777" w:rsidR="001243D9" w:rsidRDefault="001243D9" w:rsidP="00E034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9854D" w14:textId="0390468E" w:rsidR="00332D8C" w:rsidRDefault="008A0332" w:rsidP="00E0341C">
            <w:pPr>
              <w:pStyle w:val="CRCoverPage"/>
              <w:spacing w:after="0"/>
              <w:ind w:left="100"/>
              <w:rPr>
                <w:noProof/>
              </w:rPr>
            </w:pPr>
            <w:r>
              <w:rPr>
                <w:noProof/>
              </w:rPr>
              <w:t xml:space="preserve">According to 5.18.35, the UE actions are only captured for the case when the UE receives the TA value in the MAC CE. However, in case the TA value is not received or if the TA value in the MAC CE has value FFF </w:t>
            </w:r>
            <w:r w:rsidR="00045A91">
              <w:rPr>
                <w:noProof/>
              </w:rPr>
              <w:t xml:space="preserve">it </w:t>
            </w:r>
            <w:r>
              <w:rPr>
                <w:noProof/>
              </w:rPr>
              <w:t xml:space="preserve">is not clear that </w:t>
            </w:r>
            <w:r w:rsidR="00045A91">
              <w:rPr>
                <w:noProof/>
              </w:rPr>
              <w:t xml:space="preserve">the </w:t>
            </w:r>
            <w:r>
              <w:rPr>
                <w:noProof/>
              </w:rPr>
              <w:t>UE should initiate the Random access procedure.</w:t>
            </w:r>
          </w:p>
          <w:p w14:paraId="2989EB26" w14:textId="77777777" w:rsidR="00443080" w:rsidRDefault="00443080" w:rsidP="00E0341C">
            <w:pPr>
              <w:pStyle w:val="CRCoverPage"/>
              <w:spacing w:after="0"/>
              <w:ind w:left="100"/>
              <w:rPr>
                <w:noProof/>
              </w:rPr>
            </w:pPr>
          </w:p>
        </w:tc>
      </w:tr>
      <w:tr w:rsidR="001243D9" w14:paraId="1541FB4C" w14:textId="77777777" w:rsidTr="00E0341C">
        <w:tc>
          <w:tcPr>
            <w:tcW w:w="2694" w:type="dxa"/>
            <w:gridSpan w:val="2"/>
            <w:tcBorders>
              <w:left w:val="single" w:sz="4" w:space="0" w:color="auto"/>
            </w:tcBorders>
          </w:tcPr>
          <w:p w14:paraId="74A8E07E"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0DB93564" w14:textId="77777777" w:rsidR="001243D9" w:rsidRDefault="001243D9" w:rsidP="00E0341C">
            <w:pPr>
              <w:pStyle w:val="CRCoverPage"/>
              <w:spacing w:after="0"/>
              <w:rPr>
                <w:noProof/>
                <w:sz w:val="8"/>
                <w:szCs w:val="8"/>
              </w:rPr>
            </w:pPr>
          </w:p>
        </w:tc>
      </w:tr>
      <w:tr w:rsidR="001243D9" w14:paraId="0830C95E" w14:textId="77777777" w:rsidTr="00E0341C">
        <w:tc>
          <w:tcPr>
            <w:tcW w:w="2694" w:type="dxa"/>
            <w:gridSpan w:val="2"/>
            <w:tcBorders>
              <w:left w:val="single" w:sz="4" w:space="0" w:color="auto"/>
            </w:tcBorders>
          </w:tcPr>
          <w:p w14:paraId="1F524E68" w14:textId="77777777" w:rsidR="001243D9" w:rsidRDefault="001243D9" w:rsidP="00E03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69D4F" w14:textId="77777777" w:rsidR="001243D9" w:rsidRDefault="001243D9" w:rsidP="00E0341C">
            <w:pPr>
              <w:pStyle w:val="CRCoverPage"/>
              <w:spacing w:after="0"/>
              <w:ind w:left="100"/>
              <w:rPr>
                <w:noProof/>
              </w:rPr>
            </w:pPr>
          </w:p>
          <w:p w14:paraId="61932624" w14:textId="5A76C884" w:rsidR="000E1540" w:rsidRDefault="008A0332" w:rsidP="00E0341C">
            <w:pPr>
              <w:pStyle w:val="CRCoverPage"/>
              <w:spacing w:after="0"/>
              <w:ind w:left="100"/>
              <w:rPr>
                <w:noProof/>
              </w:rPr>
            </w:pPr>
            <w:r>
              <w:rPr>
                <w:noProof/>
              </w:rPr>
              <w:t>5.18.35</w:t>
            </w:r>
          </w:p>
          <w:p w14:paraId="27D7295E" w14:textId="1FE90F86" w:rsidR="000E1540" w:rsidRDefault="000E1540" w:rsidP="00E0341C">
            <w:pPr>
              <w:pStyle w:val="CRCoverPage"/>
              <w:spacing w:after="0"/>
              <w:ind w:left="100"/>
              <w:rPr>
                <w:noProof/>
              </w:rPr>
            </w:pPr>
            <w:r>
              <w:rPr>
                <w:noProof/>
              </w:rPr>
              <w:t>- Clarified that</w:t>
            </w:r>
            <w:r w:rsidR="008A0332">
              <w:rPr>
                <w:noProof/>
              </w:rPr>
              <w:t xml:space="preserve"> when TA in LTM cell switch MAC CE is FFF or when the UE cannot estimate the TA value itself, the UE should initiate the Random Access procedure</w:t>
            </w:r>
            <w:r>
              <w:rPr>
                <w:noProof/>
              </w:rPr>
              <w:t>.</w:t>
            </w:r>
          </w:p>
          <w:p w14:paraId="341DBC03" w14:textId="77777777" w:rsidR="001243D9" w:rsidRDefault="001243D9" w:rsidP="00E0341C">
            <w:pPr>
              <w:pStyle w:val="CRCoverPage"/>
              <w:spacing w:after="0"/>
              <w:ind w:left="100"/>
              <w:rPr>
                <w:noProof/>
              </w:rPr>
            </w:pPr>
          </w:p>
          <w:p w14:paraId="73C29089" w14:textId="77777777" w:rsidR="001243D9" w:rsidRDefault="001243D9" w:rsidP="00E0341C">
            <w:pPr>
              <w:pStyle w:val="CRCoverPage"/>
              <w:spacing w:after="0"/>
              <w:ind w:left="100"/>
              <w:rPr>
                <w:b/>
                <w:noProof/>
              </w:rPr>
            </w:pPr>
            <w:r>
              <w:rPr>
                <w:b/>
                <w:noProof/>
              </w:rPr>
              <w:t>Impact Analysis</w:t>
            </w:r>
          </w:p>
          <w:p w14:paraId="0A2FC29F" w14:textId="2958B094" w:rsidR="001243D9" w:rsidRDefault="001243D9" w:rsidP="00E0341C">
            <w:pPr>
              <w:pStyle w:val="CRCoverPage"/>
              <w:spacing w:after="0"/>
              <w:ind w:left="100"/>
              <w:rPr>
                <w:noProof/>
                <w:lang w:val="en-US" w:eastAsia="zh-CN"/>
              </w:rPr>
            </w:pPr>
            <w:r>
              <w:rPr>
                <w:noProof/>
                <w:lang w:val="en-US" w:eastAsia="zh-CN"/>
              </w:rPr>
              <w:t xml:space="preserve">Impacted 5G architecture options: NR SA, </w:t>
            </w:r>
            <w:r>
              <w:t xml:space="preserve">NR-DC </w:t>
            </w:r>
          </w:p>
          <w:p w14:paraId="654A0222" w14:textId="77777777" w:rsidR="001243D9" w:rsidRDefault="001243D9" w:rsidP="00E0341C">
            <w:pPr>
              <w:pStyle w:val="CRCoverPage"/>
              <w:spacing w:after="0"/>
              <w:ind w:left="100"/>
              <w:rPr>
                <w:noProof/>
                <w:u w:val="single"/>
              </w:rPr>
            </w:pPr>
          </w:p>
          <w:p w14:paraId="6340D147" w14:textId="27CE20AF" w:rsidR="001243D9" w:rsidRPr="000E1540" w:rsidRDefault="001243D9" w:rsidP="00E0341C">
            <w:pPr>
              <w:pStyle w:val="CRCoverPage"/>
              <w:spacing w:after="0"/>
              <w:ind w:left="100"/>
              <w:rPr>
                <w:noProof/>
              </w:rPr>
            </w:pPr>
            <w:r>
              <w:rPr>
                <w:noProof/>
                <w:u w:val="single"/>
              </w:rPr>
              <w:t>Impacted functionality:</w:t>
            </w:r>
            <w:r w:rsidR="000E1540">
              <w:rPr>
                <w:noProof/>
              </w:rPr>
              <w:t xml:space="preserve"> LTM</w:t>
            </w:r>
          </w:p>
          <w:p w14:paraId="48A98575" w14:textId="77777777" w:rsidR="001243D9" w:rsidRDefault="001243D9" w:rsidP="00E0341C">
            <w:pPr>
              <w:pStyle w:val="CRCoverPage"/>
              <w:spacing w:after="0"/>
              <w:ind w:left="100"/>
              <w:rPr>
                <w:noProof/>
              </w:rPr>
            </w:pPr>
          </w:p>
          <w:p w14:paraId="2A71AC3A" w14:textId="77777777" w:rsidR="001243D9" w:rsidRDefault="001243D9" w:rsidP="00E0341C">
            <w:pPr>
              <w:pStyle w:val="CRCoverPage"/>
              <w:spacing w:after="0"/>
              <w:ind w:left="100"/>
              <w:rPr>
                <w:noProof/>
                <w:u w:val="single"/>
              </w:rPr>
            </w:pPr>
            <w:r>
              <w:rPr>
                <w:noProof/>
                <w:u w:val="single"/>
              </w:rPr>
              <w:t>Inter-operability:</w:t>
            </w:r>
          </w:p>
          <w:p w14:paraId="65E8F4ED" w14:textId="105DB64F" w:rsidR="001243D9" w:rsidRDefault="001243D9" w:rsidP="00E0341C">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8A0332">
              <w:rPr>
                <w:lang w:eastAsia="zh-CN"/>
              </w:rPr>
              <w:t xml:space="preserve">the UE may not initiate the </w:t>
            </w:r>
            <w:proofErr w:type="gramStart"/>
            <w:r w:rsidR="008A0332">
              <w:rPr>
                <w:lang w:eastAsia="zh-CN"/>
              </w:rPr>
              <w:t>Random Access</w:t>
            </w:r>
            <w:proofErr w:type="gramEnd"/>
            <w:r w:rsidR="008A0332">
              <w:rPr>
                <w:lang w:eastAsia="zh-CN"/>
              </w:rPr>
              <w:t xml:space="preserve"> procedure when the TA value received in the LTM cell switch MAC CE is FFF or when the UE cannot estimate the TA value on its own.</w:t>
            </w:r>
          </w:p>
          <w:p w14:paraId="3509095B" w14:textId="77777777" w:rsidR="001243D9" w:rsidRDefault="001243D9" w:rsidP="00E0341C">
            <w:pPr>
              <w:pStyle w:val="CRCoverPage"/>
              <w:spacing w:after="0"/>
              <w:ind w:left="100"/>
              <w:rPr>
                <w:lang w:eastAsia="zh-CN"/>
              </w:rPr>
            </w:pPr>
          </w:p>
          <w:p w14:paraId="36B8B90F" w14:textId="6A81F20E" w:rsidR="001243D9" w:rsidRDefault="001243D9" w:rsidP="00E0341C">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0E1540">
              <w:rPr>
                <w:lang w:eastAsia="zh-CN"/>
              </w:rPr>
              <w:t>there is no inter-operability issue</w:t>
            </w:r>
          </w:p>
          <w:p w14:paraId="67A0357C" w14:textId="77777777" w:rsidR="001243D9" w:rsidRDefault="001243D9" w:rsidP="00E0341C">
            <w:pPr>
              <w:pStyle w:val="CRCoverPage"/>
              <w:spacing w:after="0"/>
              <w:ind w:left="100"/>
              <w:rPr>
                <w:noProof/>
              </w:rPr>
            </w:pPr>
          </w:p>
        </w:tc>
      </w:tr>
      <w:tr w:rsidR="001243D9" w14:paraId="05FD87FA" w14:textId="77777777" w:rsidTr="00E0341C">
        <w:tc>
          <w:tcPr>
            <w:tcW w:w="2694" w:type="dxa"/>
            <w:gridSpan w:val="2"/>
            <w:tcBorders>
              <w:left w:val="single" w:sz="4" w:space="0" w:color="auto"/>
            </w:tcBorders>
          </w:tcPr>
          <w:p w14:paraId="52A9BD2A"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4CADFEE" w14:textId="77777777" w:rsidR="001243D9" w:rsidRDefault="001243D9" w:rsidP="00E0341C">
            <w:pPr>
              <w:pStyle w:val="CRCoverPage"/>
              <w:spacing w:after="0"/>
              <w:rPr>
                <w:noProof/>
                <w:sz w:val="8"/>
                <w:szCs w:val="8"/>
              </w:rPr>
            </w:pPr>
          </w:p>
        </w:tc>
      </w:tr>
      <w:tr w:rsidR="001243D9" w14:paraId="43FAD9EE" w14:textId="77777777" w:rsidTr="00E0341C">
        <w:tc>
          <w:tcPr>
            <w:tcW w:w="2694" w:type="dxa"/>
            <w:gridSpan w:val="2"/>
            <w:tcBorders>
              <w:left w:val="single" w:sz="4" w:space="0" w:color="auto"/>
              <w:bottom w:val="single" w:sz="4" w:space="0" w:color="auto"/>
            </w:tcBorders>
          </w:tcPr>
          <w:p w14:paraId="6A56457A" w14:textId="77777777" w:rsidR="001243D9" w:rsidRDefault="001243D9" w:rsidP="00E03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B90904" w14:textId="77777777" w:rsidR="008A0332" w:rsidRDefault="00382EBF" w:rsidP="008A0332">
            <w:pPr>
              <w:pStyle w:val="CRCoverPage"/>
              <w:spacing w:after="0"/>
              <w:ind w:left="100"/>
              <w:rPr>
                <w:lang w:eastAsia="zh-CN"/>
              </w:rPr>
            </w:pPr>
            <w:r>
              <w:rPr>
                <w:noProof/>
              </w:rPr>
              <w:t xml:space="preserve">If the CR is not approved, </w:t>
            </w:r>
            <w:r w:rsidR="008A0332">
              <w:rPr>
                <w:lang w:eastAsia="zh-CN"/>
              </w:rPr>
              <w:t xml:space="preserve">the UE may not initiate the </w:t>
            </w:r>
            <w:proofErr w:type="gramStart"/>
            <w:r w:rsidR="008A0332">
              <w:rPr>
                <w:lang w:eastAsia="zh-CN"/>
              </w:rPr>
              <w:t>Random Access</w:t>
            </w:r>
            <w:proofErr w:type="gramEnd"/>
            <w:r w:rsidR="008A0332">
              <w:rPr>
                <w:lang w:eastAsia="zh-CN"/>
              </w:rPr>
              <w:t xml:space="preserve"> procedure when the TA value received in the LTM cell switch MAC CE is FFF or when the UE cannot estimate the TA value on its own</w:t>
            </w:r>
          </w:p>
          <w:p w14:paraId="0AB45A5A" w14:textId="349BCC86" w:rsidR="001243D9" w:rsidRDefault="001243D9" w:rsidP="00E0341C">
            <w:pPr>
              <w:pStyle w:val="CRCoverPage"/>
              <w:spacing w:after="0"/>
              <w:ind w:left="100"/>
              <w:rPr>
                <w:noProof/>
              </w:rPr>
            </w:pPr>
          </w:p>
        </w:tc>
      </w:tr>
      <w:tr w:rsidR="001243D9" w14:paraId="3A3F9028" w14:textId="77777777" w:rsidTr="00E0341C">
        <w:tc>
          <w:tcPr>
            <w:tcW w:w="2694" w:type="dxa"/>
            <w:gridSpan w:val="2"/>
          </w:tcPr>
          <w:p w14:paraId="098751E3" w14:textId="77777777" w:rsidR="001243D9" w:rsidRDefault="001243D9" w:rsidP="00E0341C">
            <w:pPr>
              <w:pStyle w:val="CRCoverPage"/>
              <w:spacing w:after="0"/>
              <w:rPr>
                <w:b/>
                <w:i/>
                <w:noProof/>
                <w:sz w:val="8"/>
                <w:szCs w:val="8"/>
              </w:rPr>
            </w:pPr>
          </w:p>
        </w:tc>
        <w:tc>
          <w:tcPr>
            <w:tcW w:w="6946" w:type="dxa"/>
            <w:gridSpan w:val="9"/>
          </w:tcPr>
          <w:p w14:paraId="275D1D73" w14:textId="77777777" w:rsidR="001243D9" w:rsidRDefault="001243D9" w:rsidP="00E0341C">
            <w:pPr>
              <w:pStyle w:val="CRCoverPage"/>
              <w:spacing w:after="0"/>
              <w:rPr>
                <w:noProof/>
                <w:sz w:val="8"/>
                <w:szCs w:val="8"/>
              </w:rPr>
            </w:pPr>
          </w:p>
        </w:tc>
      </w:tr>
      <w:tr w:rsidR="001243D9" w14:paraId="55084D8D" w14:textId="77777777" w:rsidTr="00E0341C">
        <w:tc>
          <w:tcPr>
            <w:tcW w:w="2694" w:type="dxa"/>
            <w:gridSpan w:val="2"/>
            <w:tcBorders>
              <w:top w:val="single" w:sz="4" w:space="0" w:color="auto"/>
              <w:left w:val="single" w:sz="4" w:space="0" w:color="auto"/>
            </w:tcBorders>
          </w:tcPr>
          <w:p w14:paraId="338A1E08" w14:textId="77777777" w:rsidR="001243D9" w:rsidRDefault="001243D9" w:rsidP="00E034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EE808" w14:textId="4C9D961A" w:rsidR="001243D9" w:rsidRDefault="008A0332" w:rsidP="00E0341C">
            <w:pPr>
              <w:pStyle w:val="CRCoverPage"/>
              <w:spacing w:after="0"/>
              <w:ind w:left="100"/>
              <w:rPr>
                <w:noProof/>
              </w:rPr>
            </w:pPr>
            <w:r>
              <w:rPr>
                <w:noProof/>
              </w:rPr>
              <w:t>5.18.35</w:t>
            </w:r>
          </w:p>
        </w:tc>
      </w:tr>
      <w:tr w:rsidR="001243D9" w14:paraId="125B07DE" w14:textId="77777777" w:rsidTr="00E0341C">
        <w:tc>
          <w:tcPr>
            <w:tcW w:w="2694" w:type="dxa"/>
            <w:gridSpan w:val="2"/>
            <w:tcBorders>
              <w:left w:val="single" w:sz="4" w:space="0" w:color="auto"/>
            </w:tcBorders>
          </w:tcPr>
          <w:p w14:paraId="3A940179"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B096455" w14:textId="77777777" w:rsidR="001243D9" w:rsidRDefault="001243D9" w:rsidP="00E0341C">
            <w:pPr>
              <w:pStyle w:val="CRCoverPage"/>
              <w:spacing w:after="0"/>
              <w:rPr>
                <w:noProof/>
                <w:sz w:val="8"/>
                <w:szCs w:val="8"/>
              </w:rPr>
            </w:pPr>
          </w:p>
        </w:tc>
      </w:tr>
      <w:tr w:rsidR="001243D9" w14:paraId="6D89704C" w14:textId="77777777" w:rsidTr="00E0341C">
        <w:tc>
          <w:tcPr>
            <w:tcW w:w="2694" w:type="dxa"/>
            <w:gridSpan w:val="2"/>
            <w:tcBorders>
              <w:left w:val="single" w:sz="4" w:space="0" w:color="auto"/>
            </w:tcBorders>
          </w:tcPr>
          <w:p w14:paraId="49499435" w14:textId="77777777" w:rsidR="001243D9" w:rsidRDefault="001243D9" w:rsidP="00E03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96D0" w14:textId="77777777" w:rsidR="001243D9" w:rsidRDefault="001243D9" w:rsidP="00E034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7012" w14:textId="77777777" w:rsidR="001243D9" w:rsidRDefault="001243D9" w:rsidP="00E0341C">
            <w:pPr>
              <w:pStyle w:val="CRCoverPage"/>
              <w:spacing w:after="0"/>
              <w:jc w:val="center"/>
              <w:rPr>
                <w:b/>
                <w:caps/>
                <w:noProof/>
              </w:rPr>
            </w:pPr>
            <w:r>
              <w:rPr>
                <w:b/>
                <w:caps/>
                <w:noProof/>
              </w:rPr>
              <w:t>N</w:t>
            </w:r>
          </w:p>
        </w:tc>
        <w:tc>
          <w:tcPr>
            <w:tcW w:w="2977" w:type="dxa"/>
            <w:gridSpan w:val="4"/>
          </w:tcPr>
          <w:p w14:paraId="36653975" w14:textId="77777777" w:rsidR="001243D9" w:rsidRDefault="001243D9" w:rsidP="00E03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BF4" w14:textId="77777777" w:rsidR="001243D9" w:rsidRDefault="001243D9" w:rsidP="00E0341C">
            <w:pPr>
              <w:pStyle w:val="CRCoverPage"/>
              <w:spacing w:after="0"/>
              <w:ind w:left="99"/>
              <w:rPr>
                <w:noProof/>
              </w:rPr>
            </w:pPr>
          </w:p>
        </w:tc>
      </w:tr>
      <w:tr w:rsidR="001243D9" w14:paraId="1BDA6AAF" w14:textId="77777777" w:rsidTr="00E0341C">
        <w:tc>
          <w:tcPr>
            <w:tcW w:w="2694" w:type="dxa"/>
            <w:gridSpan w:val="2"/>
            <w:tcBorders>
              <w:left w:val="single" w:sz="4" w:space="0" w:color="auto"/>
            </w:tcBorders>
          </w:tcPr>
          <w:p w14:paraId="4CA5F996" w14:textId="77777777" w:rsidR="001243D9" w:rsidRDefault="001243D9" w:rsidP="00E034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4D194"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8C553" w14:textId="4C23311C" w:rsidR="001243D9" w:rsidRDefault="00382EBF" w:rsidP="00E0341C">
            <w:pPr>
              <w:pStyle w:val="CRCoverPage"/>
              <w:spacing w:after="0"/>
              <w:jc w:val="center"/>
              <w:rPr>
                <w:b/>
                <w:caps/>
                <w:noProof/>
              </w:rPr>
            </w:pPr>
            <w:r>
              <w:rPr>
                <w:b/>
                <w:caps/>
                <w:noProof/>
              </w:rPr>
              <w:t>X</w:t>
            </w:r>
          </w:p>
        </w:tc>
        <w:tc>
          <w:tcPr>
            <w:tcW w:w="2977" w:type="dxa"/>
            <w:gridSpan w:val="4"/>
          </w:tcPr>
          <w:p w14:paraId="1546E197" w14:textId="77777777" w:rsidR="001243D9" w:rsidRDefault="001243D9" w:rsidP="00E034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90890" w14:textId="77777777" w:rsidR="001243D9" w:rsidRDefault="001243D9" w:rsidP="00E0341C">
            <w:pPr>
              <w:pStyle w:val="CRCoverPage"/>
              <w:spacing w:after="0"/>
              <w:ind w:left="99"/>
              <w:rPr>
                <w:noProof/>
              </w:rPr>
            </w:pPr>
            <w:r>
              <w:rPr>
                <w:noProof/>
              </w:rPr>
              <w:t xml:space="preserve">TS/TR ... CR ... </w:t>
            </w:r>
          </w:p>
        </w:tc>
      </w:tr>
      <w:tr w:rsidR="001243D9" w14:paraId="392AA028" w14:textId="77777777" w:rsidTr="00E0341C">
        <w:tc>
          <w:tcPr>
            <w:tcW w:w="2694" w:type="dxa"/>
            <w:gridSpan w:val="2"/>
            <w:tcBorders>
              <w:left w:val="single" w:sz="4" w:space="0" w:color="auto"/>
            </w:tcBorders>
          </w:tcPr>
          <w:p w14:paraId="253B8468" w14:textId="77777777" w:rsidR="001243D9" w:rsidRDefault="001243D9" w:rsidP="00E034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35289"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239EB" w14:textId="7D1FE15D" w:rsidR="001243D9" w:rsidRDefault="00382EBF" w:rsidP="00E0341C">
            <w:pPr>
              <w:pStyle w:val="CRCoverPage"/>
              <w:spacing w:after="0"/>
              <w:jc w:val="center"/>
              <w:rPr>
                <w:b/>
                <w:caps/>
                <w:noProof/>
              </w:rPr>
            </w:pPr>
            <w:r>
              <w:rPr>
                <w:b/>
                <w:caps/>
                <w:noProof/>
              </w:rPr>
              <w:t>X</w:t>
            </w:r>
          </w:p>
        </w:tc>
        <w:tc>
          <w:tcPr>
            <w:tcW w:w="2977" w:type="dxa"/>
            <w:gridSpan w:val="4"/>
          </w:tcPr>
          <w:p w14:paraId="4EC4D8CB" w14:textId="77777777" w:rsidR="001243D9" w:rsidRDefault="001243D9" w:rsidP="00E034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DB737" w14:textId="77777777" w:rsidR="001243D9" w:rsidRDefault="001243D9" w:rsidP="00E0341C">
            <w:pPr>
              <w:pStyle w:val="CRCoverPage"/>
              <w:spacing w:after="0"/>
              <w:ind w:left="99"/>
              <w:rPr>
                <w:noProof/>
              </w:rPr>
            </w:pPr>
            <w:r>
              <w:rPr>
                <w:noProof/>
              </w:rPr>
              <w:t xml:space="preserve">TS/TR ... CR ... </w:t>
            </w:r>
          </w:p>
        </w:tc>
      </w:tr>
      <w:tr w:rsidR="001243D9" w14:paraId="427A4732" w14:textId="77777777" w:rsidTr="00E0341C">
        <w:tc>
          <w:tcPr>
            <w:tcW w:w="2694" w:type="dxa"/>
            <w:gridSpan w:val="2"/>
            <w:tcBorders>
              <w:left w:val="single" w:sz="4" w:space="0" w:color="auto"/>
            </w:tcBorders>
          </w:tcPr>
          <w:p w14:paraId="334EFD04" w14:textId="77777777" w:rsidR="001243D9" w:rsidRDefault="001243D9" w:rsidP="00E034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D5E2A"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57AF" w14:textId="4B159B61" w:rsidR="001243D9" w:rsidRDefault="00382EBF" w:rsidP="00E0341C">
            <w:pPr>
              <w:pStyle w:val="CRCoverPage"/>
              <w:spacing w:after="0"/>
              <w:jc w:val="center"/>
              <w:rPr>
                <w:b/>
                <w:caps/>
                <w:noProof/>
              </w:rPr>
            </w:pPr>
            <w:r>
              <w:rPr>
                <w:b/>
                <w:caps/>
                <w:noProof/>
              </w:rPr>
              <w:t>X</w:t>
            </w:r>
          </w:p>
        </w:tc>
        <w:tc>
          <w:tcPr>
            <w:tcW w:w="2977" w:type="dxa"/>
            <w:gridSpan w:val="4"/>
          </w:tcPr>
          <w:p w14:paraId="7F8ABA19" w14:textId="77777777" w:rsidR="001243D9" w:rsidRDefault="001243D9" w:rsidP="00E034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25602" w14:textId="77777777" w:rsidR="001243D9" w:rsidRDefault="001243D9" w:rsidP="00E0341C">
            <w:pPr>
              <w:pStyle w:val="CRCoverPage"/>
              <w:spacing w:after="0"/>
              <w:ind w:left="99"/>
              <w:rPr>
                <w:noProof/>
              </w:rPr>
            </w:pPr>
            <w:r>
              <w:rPr>
                <w:noProof/>
              </w:rPr>
              <w:t xml:space="preserve">TS/TR ... CR ... </w:t>
            </w:r>
          </w:p>
        </w:tc>
      </w:tr>
      <w:tr w:rsidR="001243D9" w14:paraId="63CAAAF2" w14:textId="77777777" w:rsidTr="00E0341C">
        <w:tc>
          <w:tcPr>
            <w:tcW w:w="2694" w:type="dxa"/>
            <w:gridSpan w:val="2"/>
            <w:tcBorders>
              <w:left w:val="single" w:sz="4" w:space="0" w:color="auto"/>
            </w:tcBorders>
          </w:tcPr>
          <w:p w14:paraId="680A130B" w14:textId="77777777" w:rsidR="001243D9" w:rsidRDefault="001243D9" w:rsidP="00E0341C">
            <w:pPr>
              <w:pStyle w:val="CRCoverPage"/>
              <w:spacing w:after="0"/>
              <w:rPr>
                <w:b/>
                <w:i/>
                <w:noProof/>
              </w:rPr>
            </w:pPr>
          </w:p>
        </w:tc>
        <w:tc>
          <w:tcPr>
            <w:tcW w:w="6946" w:type="dxa"/>
            <w:gridSpan w:val="9"/>
            <w:tcBorders>
              <w:right w:val="single" w:sz="4" w:space="0" w:color="auto"/>
            </w:tcBorders>
          </w:tcPr>
          <w:p w14:paraId="65896A94" w14:textId="77777777" w:rsidR="001243D9" w:rsidRDefault="001243D9" w:rsidP="00E0341C">
            <w:pPr>
              <w:pStyle w:val="CRCoverPage"/>
              <w:spacing w:after="0"/>
              <w:rPr>
                <w:noProof/>
              </w:rPr>
            </w:pPr>
          </w:p>
        </w:tc>
      </w:tr>
      <w:tr w:rsidR="001243D9" w14:paraId="6F0B6E01" w14:textId="77777777" w:rsidTr="00E0341C">
        <w:tc>
          <w:tcPr>
            <w:tcW w:w="2694" w:type="dxa"/>
            <w:gridSpan w:val="2"/>
            <w:tcBorders>
              <w:left w:val="single" w:sz="4" w:space="0" w:color="auto"/>
              <w:bottom w:val="single" w:sz="4" w:space="0" w:color="auto"/>
            </w:tcBorders>
          </w:tcPr>
          <w:p w14:paraId="710CF76E" w14:textId="77777777" w:rsidR="001243D9" w:rsidRDefault="001243D9" w:rsidP="00E034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17EC" w14:textId="77777777" w:rsidR="001243D9" w:rsidRDefault="001243D9" w:rsidP="00E0341C">
            <w:pPr>
              <w:pStyle w:val="CRCoverPage"/>
              <w:spacing w:after="0"/>
              <w:ind w:left="100"/>
              <w:rPr>
                <w:noProof/>
              </w:rPr>
            </w:pPr>
          </w:p>
        </w:tc>
      </w:tr>
      <w:tr w:rsidR="001243D9" w:rsidRPr="008863B9" w14:paraId="759FCD42" w14:textId="77777777" w:rsidTr="00E0341C">
        <w:tc>
          <w:tcPr>
            <w:tcW w:w="2694" w:type="dxa"/>
            <w:gridSpan w:val="2"/>
            <w:tcBorders>
              <w:top w:val="single" w:sz="4" w:space="0" w:color="auto"/>
              <w:bottom w:val="single" w:sz="4" w:space="0" w:color="auto"/>
            </w:tcBorders>
          </w:tcPr>
          <w:p w14:paraId="24882230" w14:textId="77777777" w:rsidR="001243D9" w:rsidRPr="008863B9" w:rsidRDefault="001243D9" w:rsidP="00E03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44ECD" w14:textId="77777777" w:rsidR="001243D9" w:rsidRPr="008863B9" w:rsidRDefault="001243D9" w:rsidP="00E0341C">
            <w:pPr>
              <w:pStyle w:val="CRCoverPage"/>
              <w:spacing w:after="0"/>
              <w:ind w:left="100"/>
              <w:rPr>
                <w:noProof/>
                <w:sz w:val="8"/>
                <w:szCs w:val="8"/>
              </w:rPr>
            </w:pPr>
          </w:p>
        </w:tc>
      </w:tr>
      <w:tr w:rsidR="001243D9" w14:paraId="23210BD6" w14:textId="77777777" w:rsidTr="00E0341C">
        <w:tc>
          <w:tcPr>
            <w:tcW w:w="2694" w:type="dxa"/>
            <w:gridSpan w:val="2"/>
            <w:tcBorders>
              <w:top w:val="single" w:sz="4" w:space="0" w:color="auto"/>
              <w:left w:val="single" w:sz="4" w:space="0" w:color="auto"/>
              <w:bottom w:val="single" w:sz="4" w:space="0" w:color="auto"/>
            </w:tcBorders>
          </w:tcPr>
          <w:p w14:paraId="0E92656D" w14:textId="77777777" w:rsidR="001243D9" w:rsidRDefault="001243D9" w:rsidP="00E034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9B13C" w14:textId="77777777" w:rsidR="001243D9" w:rsidRDefault="001243D9" w:rsidP="00E0341C">
            <w:pPr>
              <w:pStyle w:val="CRCoverPage"/>
              <w:spacing w:after="0"/>
              <w:ind w:left="100"/>
              <w:rPr>
                <w:noProof/>
              </w:rPr>
            </w:pPr>
          </w:p>
        </w:tc>
      </w:tr>
    </w:tbl>
    <w:p w14:paraId="45CFDDB2" w14:textId="77777777" w:rsidR="001243D9" w:rsidRDefault="001243D9" w:rsidP="001243D9">
      <w:pPr>
        <w:pStyle w:val="CRCoverPage"/>
        <w:spacing w:after="0"/>
        <w:rPr>
          <w:noProof/>
          <w:sz w:val="8"/>
          <w:szCs w:val="8"/>
        </w:rPr>
      </w:pPr>
    </w:p>
    <w:p w14:paraId="5278BE0B" w14:textId="77777777" w:rsidR="001243D9" w:rsidRDefault="001243D9" w:rsidP="001243D9">
      <w:pPr>
        <w:rPr>
          <w:noProof/>
        </w:rPr>
        <w:sectPr w:rsidR="001243D9" w:rsidSect="001243D9">
          <w:headerReference w:type="even" r:id="rId14"/>
          <w:footnotePr>
            <w:numRestart w:val="eachSect"/>
          </w:footnotePr>
          <w:pgSz w:w="11907" w:h="16840" w:code="9"/>
          <w:pgMar w:top="1418" w:right="1134" w:bottom="1134" w:left="1134" w:header="680" w:footer="567" w:gutter="0"/>
          <w:cols w:space="720"/>
        </w:sectPr>
      </w:pPr>
    </w:p>
    <w:p w14:paraId="7D1F97AA" w14:textId="204C70AC" w:rsidR="001243D9" w:rsidRPr="00DA17F7" w:rsidRDefault="00DA17F7" w:rsidP="00DA17F7">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DA17F7">
        <w:rPr>
          <w:i/>
          <w:iCs/>
          <w:noProof/>
        </w:rPr>
        <w:lastRenderedPageBreak/>
        <w:t>START OF CHANGES</w:t>
      </w:r>
    </w:p>
    <w:p w14:paraId="35688456" w14:textId="77777777" w:rsidR="008030F9" w:rsidRPr="00D37AC6" w:rsidRDefault="008030F9" w:rsidP="008030F9">
      <w:pPr>
        <w:pStyle w:val="Heading3"/>
        <w:rPr>
          <w:lang w:eastAsia="ko-KR"/>
        </w:rPr>
      </w:pPr>
      <w:bookmarkStart w:id="16" w:name="_Toc171706415"/>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D37AC6">
        <w:rPr>
          <w:lang w:eastAsia="ko-KR"/>
        </w:rPr>
        <w:t>5.18.35</w:t>
      </w:r>
      <w:r w:rsidRPr="00D37AC6">
        <w:rPr>
          <w:lang w:eastAsia="ko-KR"/>
        </w:rPr>
        <w:tab/>
        <w:t>LTM Cell Switch Command</w:t>
      </w:r>
      <w:bookmarkEnd w:id="16"/>
    </w:p>
    <w:p w14:paraId="05A9A40C" w14:textId="77777777" w:rsidR="008030F9" w:rsidRPr="00D37AC6" w:rsidRDefault="008030F9" w:rsidP="008030F9">
      <w:pPr>
        <w:rPr>
          <w:lang w:eastAsia="ko-KR"/>
        </w:rPr>
      </w:pPr>
      <w:r w:rsidRPr="00D37AC6">
        <w:rPr>
          <w:lang w:eastAsia="ko-KR"/>
        </w:rPr>
        <w:t>The network may instruct the UE to perform LTM cell switch procedure by sending the LTM Cell Switch Command MAC CE described in clause 6.1.3.75.</w:t>
      </w:r>
    </w:p>
    <w:p w14:paraId="58071ACD" w14:textId="77777777" w:rsidR="008030F9" w:rsidRPr="00D37AC6" w:rsidRDefault="008030F9" w:rsidP="008030F9">
      <w:pPr>
        <w:rPr>
          <w:lang w:eastAsia="ko-KR"/>
        </w:rPr>
      </w:pPr>
      <w:r w:rsidRPr="00D37AC6">
        <w:rPr>
          <w:lang w:eastAsia="ko-KR"/>
        </w:rPr>
        <w:t>The MAC entity shall:</w:t>
      </w:r>
    </w:p>
    <w:p w14:paraId="239C1E64" w14:textId="77777777" w:rsidR="008030F9" w:rsidRPr="00D37AC6" w:rsidRDefault="008030F9" w:rsidP="008030F9">
      <w:pPr>
        <w:pStyle w:val="B1"/>
        <w:rPr>
          <w:lang w:eastAsia="ko-KR"/>
        </w:rPr>
      </w:pPr>
      <w:r w:rsidRPr="00D37AC6">
        <w:t>1&gt;</w:t>
      </w:r>
      <w:r w:rsidRPr="00D37AC6">
        <w:tab/>
        <w:t xml:space="preserve">if the </w:t>
      </w:r>
      <w:r w:rsidRPr="00D37AC6">
        <w:rPr>
          <w:noProof/>
        </w:rPr>
        <w:t>MAC entity</w:t>
      </w:r>
      <w:r w:rsidRPr="00D37AC6">
        <w:t xml:space="preserve"> receives an</w:t>
      </w:r>
      <w:r w:rsidRPr="00D37AC6">
        <w:rPr>
          <w:lang w:eastAsia="ko-KR"/>
        </w:rPr>
        <w:t xml:space="preserve"> LTM Cell Switch Command MAC CE</w:t>
      </w:r>
      <w:r w:rsidRPr="00D37AC6">
        <w:t xml:space="preserve"> </w:t>
      </w:r>
      <w:r w:rsidRPr="00D37AC6">
        <w:rPr>
          <w:lang w:eastAsia="ko-KR"/>
        </w:rPr>
        <w:t>on a Serving Cell:</w:t>
      </w:r>
    </w:p>
    <w:p w14:paraId="374695BB" w14:textId="77777777" w:rsidR="008030F9" w:rsidRPr="00D37AC6" w:rsidRDefault="008030F9" w:rsidP="008030F9">
      <w:pPr>
        <w:pStyle w:val="B2"/>
      </w:pPr>
      <w:r w:rsidRPr="00D37AC6">
        <w:t>2&gt;</w:t>
      </w:r>
      <w:r w:rsidRPr="00D37AC6">
        <w:tab/>
        <w:t>indicate to upper layers that the</w:t>
      </w:r>
      <w:r w:rsidRPr="00D37AC6">
        <w:rPr>
          <w:lang w:eastAsia="ko-KR"/>
        </w:rPr>
        <w:t xml:space="preserve"> LTM cell switch procedure is </w:t>
      </w:r>
      <w:proofErr w:type="gramStart"/>
      <w:r w:rsidRPr="00D37AC6">
        <w:rPr>
          <w:lang w:eastAsia="ko-KR"/>
        </w:rPr>
        <w:t>triggered</w:t>
      </w:r>
      <w:proofErr w:type="gramEnd"/>
      <w:r w:rsidRPr="00D37AC6">
        <w:t xml:space="preserve"> and the Target Configuration ID included in the </w:t>
      </w:r>
      <w:r w:rsidRPr="00D37AC6">
        <w:rPr>
          <w:lang w:eastAsia="ko-KR"/>
        </w:rPr>
        <w:t xml:space="preserve">LTM Cell Switch Command </w:t>
      </w:r>
      <w:r w:rsidRPr="00D37AC6">
        <w:t>MAC CE;</w:t>
      </w:r>
    </w:p>
    <w:p w14:paraId="29EAF1A4" w14:textId="77777777" w:rsidR="008030F9" w:rsidRPr="00D37AC6" w:rsidRDefault="008030F9" w:rsidP="008030F9">
      <w:pPr>
        <w:pStyle w:val="B2"/>
      </w:pPr>
      <w:r w:rsidRPr="00D37AC6">
        <w:t>2&gt;</w:t>
      </w:r>
      <w:r w:rsidRPr="00D37AC6">
        <w:tab/>
        <w:t>if the MAC reset operation as specified in clause 5.12 is performed, as requested by upper layers:</w:t>
      </w:r>
    </w:p>
    <w:p w14:paraId="3544D7BA" w14:textId="77777777" w:rsidR="008030F9" w:rsidRPr="00D37AC6" w:rsidRDefault="008030F9" w:rsidP="008030F9">
      <w:pPr>
        <w:pStyle w:val="B3"/>
      </w:pPr>
      <w:bookmarkStart w:id="17" w:name="_Hlk178586623"/>
      <w:r w:rsidRPr="00D37AC6">
        <w:t>3&gt;</w:t>
      </w:r>
      <w:r w:rsidRPr="00D37AC6">
        <w:tab/>
        <w:t>if Timing Advance Command value (hexa-decimal) is not set as FFF:</w:t>
      </w:r>
    </w:p>
    <w:p w14:paraId="2D14C86C" w14:textId="77777777" w:rsidR="008030F9" w:rsidRPr="00D37AC6" w:rsidRDefault="008030F9" w:rsidP="008030F9">
      <w:pPr>
        <w:pStyle w:val="B4"/>
        <w:rPr>
          <w:rFonts w:eastAsia="Malgun Gothic"/>
        </w:rPr>
      </w:pPr>
      <w:r w:rsidRPr="00D37AC6">
        <w:rPr>
          <w:rFonts w:eastAsia="Malgun Gothic"/>
        </w:rPr>
        <w:t>4&gt;</w:t>
      </w:r>
      <w:r w:rsidRPr="00D37AC6">
        <w:rPr>
          <w:rFonts w:eastAsia="Malgun Gothic"/>
        </w:rPr>
        <w:tab/>
        <w:t>process the received Timing Advance Command (see clause 5.2</w:t>
      </w:r>
      <w:proofErr w:type="gramStart"/>
      <w:r w:rsidRPr="00D37AC6">
        <w:rPr>
          <w:rFonts w:eastAsia="Malgun Gothic"/>
        </w:rPr>
        <w:t>);</w:t>
      </w:r>
      <w:proofErr w:type="gramEnd"/>
    </w:p>
    <w:p w14:paraId="1159A683" w14:textId="77777777" w:rsidR="008030F9" w:rsidRPr="00D37AC6" w:rsidRDefault="008030F9" w:rsidP="008030F9">
      <w:pPr>
        <w:pStyle w:val="B4"/>
        <w:rPr>
          <w:rFonts w:eastAsia="Malgun Gothic"/>
        </w:rPr>
      </w:pPr>
      <w:r w:rsidRPr="00D37AC6">
        <w:rPr>
          <w:rFonts w:eastAsia="Malgun Gothic"/>
        </w:rPr>
        <w:t>4&gt;</w:t>
      </w:r>
      <w:r w:rsidRPr="00D37AC6">
        <w:rPr>
          <w:rFonts w:eastAsia="Malgun Gothic"/>
        </w:rPr>
        <w:tab/>
        <w:t xml:space="preserve">consider the RACH-less LTM cell switch to be </w:t>
      </w:r>
      <w:proofErr w:type="gramStart"/>
      <w:r w:rsidRPr="00D37AC6">
        <w:rPr>
          <w:rFonts w:eastAsia="Malgun Gothic"/>
        </w:rPr>
        <w:t>ongoing;</w:t>
      </w:r>
      <w:proofErr w:type="gramEnd"/>
    </w:p>
    <w:p w14:paraId="3755A9CF" w14:textId="77777777" w:rsidR="008030F9" w:rsidRPr="00D37AC6" w:rsidRDefault="008030F9" w:rsidP="008030F9">
      <w:pPr>
        <w:pStyle w:val="B4"/>
        <w:rPr>
          <w:lang w:eastAsia="ko-KR"/>
        </w:rPr>
      </w:pPr>
      <w:r w:rsidRPr="00D37AC6">
        <w:rPr>
          <w:rFonts w:eastAsia="Malgun Gothic"/>
        </w:rPr>
        <w:t>4&gt;</w:t>
      </w:r>
      <w:r w:rsidRPr="00D37AC6">
        <w:rPr>
          <w:rFonts w:eastAsia="Malgun Gothic"/>
        </w:rPr>
        <w:tab/>
      </w:r>
      <w:r w:rsidRPr="00D37AC6">
        <w:t xml:space="preserve">if the </w:t>
      </w:r>
      <w:r w:rsidRPr="00D37AC6">
        <w:rPr>
          <w:noProof/>
        </w:rPr>
        <w:t>MAC entity is associated with SCG</w:t>
      </w:r>
      <w:r w:rsidRPr="00D37AC6">
        <w:rPr>
          <w:lang w:eastAsia="ko-KR"/>
        </w:rPr>
        <w:t>:</w:t>
      </w:r>
    </w:p>
    <w:p w14:paraId="0F48B594" w14:textId="77777777" w:rsidR="00D460C9" w:rsidRDefault="008030F9" w:rsidP="00D460C9">
      <w:pPr>
        <w:pStyle w:val="B5"/>
      </w:pPr>
      <w:r w:rsidRPr="00D37AC6">
        <w:rPr>
          <w:rFonts w:eastAsia="Malgun Gothic"/>
        </w:rPr>
        <w:t>5&gt;</w:t>
      </w:r>
      <w:r w:rsidRPr="00D37AC6">
        <w:rPr>
          <w:rFonts w:eastAsia="Malgun Gothic"/>
        </w:rPr>
        <w:tab/>
      </w:r>
      <w:r w:rsidRPr="00D37AC6">
        <w:t xml:space="preserve">indicate to upper layers to skip the </w:t>
      </w:r>
      <w:proofErr w:type="gramStart"/>
      <w:r w:rsidRPr="00D37AC6">
        <w:t>Random Access</w:t>
      </w:r>
      <w:proofErr w:type="gramEnd"/>
      <w:r w:rsidRPr="00D37AC6">
        <w:t xml:space="preserve"> procedure for this LTM cell switch.</w:t>
      </w:r>
    </w:p>
    <w:p w14:paraId="44E55C62" w14:textId="08EFB1D0" w:rsidR="008030F9" w:rsidRPr="00D37AC6" w:rsidRDefault="008030F9" w:rsidP="008030F9">
      <w:pPr>
        <w:pStyle w:val="B3"/>
        <w:rPr>
          <w:lang w:eastAsia="ko-KR"/>
        </w:rPr>
      </w:pPr>
      <w:r w:rsidRPr="00D37AC6">
        <w:rPr>
          <w:lang w:eastAsia="ko-KR"/>
        </w:rPr>
        <w:t>3&gt;</w:t>
      </w:r>
      <w:r w:rsidRPr="00D37AC6">
        <w:rPr>
          <w:lang w:eastAsia="ko-KR"/>
        </w:rPr>
        <w:tab/>
        <w:t xml:space="preserve">else if </w:t>
      </w:r>
      <w:ins w:id="18" w:author="Ericsson" w:date="2024-09-30T17:15:00Z" w16du:dateUtc="2024-09-30T14:15:00Z">
        <w:r w:rsidR="000137F5" w:rsidRPr="00D37AC6">
          <w:t>Timing Advance Command value (hexa-decimal) is set as FFF</w:t>
        </w:r>
        <w:r w:rsidR="000137F5" w:rsidRPr="00D37AC6">
          <w:rPr>
            <w:lang w:eastAsia="ko-KR"/>
          </w:rPr>
          <w:t xml:space="preserve"> </w:t>
        </w:r>
        <w:r w:rsidR="000137F5">
          <w:rPr>
            <w:lang w:eastAsia="ko-KR"/>
          </w:rPr>
          <w:t xml:space="preserve">and </w:t>
        </w:r>
      </w:ins>
      <w:r w:rsidRPr="00D37AC6">
        <w:rPr>
          <w:lang w:eastAsia="ko-KR"/>
        </w:rPr>
        <w:t xml:space="preserve">the </w:t>
      </w:r>
      <w:r>
        <w:rPr>
          <w:lang w:eastAsia="ko-KR"/>
        </w:rPr>
        <w:t>UE is configured with UE-based</w:t>
      </w:r>
      <w:r w:rsidRPr="00D37AC6">
        <w:rPr>
          <w:lang w:eastAsia="ko-KR"/>
        </w:rPr>
        <w:t xml:space="preserve"> Timing Advance measurement as specified in TS 38.331 [5] and the UE has successfully measured the Timing Advance for the </w:t>
      </w:r>
      <w:proofErr w:type="spellStart"/>
      <w:r>
        <w:rPr>
          <w:lang w:eastAsia="ko-KR"/>
        </w:rPr>
        <w:t>SpCell</w:t>
      </w:r>
      <w:proofErr w:type="spellEnd"/>
      <w:r>
        <w:rPr>
          <w:lang w:eastAsia="ko-KR"/>
        </w:rPr>
        <w:t xml:space="preserve"> of the </w:t>
      </w:r>
      <w:r w:rsidRPr="00D37AC6">
        <w:rPr>
          <w:lang w:eastAsia="ko-KR"/>
        </w:rPr>
        <w:t>indicated LTM target</w:t>
      </w:r>
      <w:r>
        <w:rPr>
          <w:lang w:eastAsia="ko-KR"/>
        </w:rPr>
        <w:t xml:space="preserve"> configuration</w:t>
      </w:r>
      <w:r w:rsidRPr="00D37AC6">
        <w:rPr>
          <w:lang w:eastAsia="ko-KR"/>
        </w:rPr>
        <w:t>:</w:t>
      </w:r>
    </w:p>
    <w:p w14:paraId="2E15E542" w14:textId="77777777" w:rsidR="008030F9" w:rsidRPr="00D37AC6" w:rsidRDefault="008030F9" w:rsidP="008030F9">
      <w:pPr>
        <w:pStyle w:val="B4"/>
        <w:rPr>
          <w:rFonts w:eastAsia="Malgun Gothic"/>
        </w:rPr>
      </w:pPr>
      <w:r w:rsidRPr="00D37AC6">
        <w:rPr>
          <w:rFonts w:eastAsia="Malgun Gothic"/>
        </w:rPr>
        <w:t>4&gt;</w:t>
      </w:r>
      <w:r w:rsidRPr="00D37AC6">
        <w:rPr>
          <w:rFonts w:eastAsia="Malgun Gothic"/>
        </w:rPr>
        <w:tab/>
        <w:t>process the measured Timing Advance (see clause 5.2</w:t>
      </w:r>
      <w:proofErr w:type="gramStart"/>
      <w:r w:rsidRPr="00D37AC6">
        <w:rPr>
          <w:rFonts w:eastAsia="Malgun Gothic"/>
        </w:rPr>
        <w:t>);</w:t>
      </w:r>
      <w:proofErr w:type="gramEnd"/>
    </w:p>
    <w:p w14:paraId="1908DDA9" w14:textId="77777777" w:rsidR="008030F9" w:rsidRPr="00D37AC6" w:rsidRDefault="008030F9" w:rsidP="008030F9">
      <w:pPr>
        <w:pStyle w:val="B4"/>
        <w:rPr>
          <w:rFonts w:eastAsia="Malgun Gothic"/>
        </w:rPr>
      </w:pPr>
      <w:r w:rsidRPr="00D37AC6">
        <w:rPr>
          <w:rFonts w:eastAsia="Malgun Gothic"/>
        </w:rPr>
        <w:t>4&gt;</w:t>
      </w:r>
      <w:r w:rsidRPr="00D37AC6">
        <w:rPr>
          <w:rFonts w:eastAsia="Malgun Gothic"/>
        </w:rPr>
        <w:tab/>
        <w:t>consider the RACH-less LTM cell switch to be ongoing.</w:t>
      </w:r>
    </w:p>
    <w:p w14:paraId="042C5738" w14:textId="77777777" w:rsidR="008030F9" w:rsidRPr="00D37AC6" w:rsidRDefault="008030F9" w:rsidP="008030F9">
      <w:pPr>
        <w:pStyle w:val="B4"/>
        <w:rPr>
          <w:lang w:eastAsia="ko-KR"/>
        </w:rPr>
      </w:pPr>
      <w:r w:rsidRPr="00D37AC6">
        <w:rPr>
          <w:rFonts w:eastAsia="Malgun Gothic"/>
        </w:rPr>
        <w:t>4&gt;</w:t>
      </w:r>
      <w:r w:rsidRPr="00D37AC6">
        <w:rPr>
          <w:rFonts w:eastAsia="Malgun Gothic"/>
        </w:rPr>
        <w:tab/>
      </w:r>
      <w:r w:rsidRPr="00D37AC6">
        <w:t xml:space="preserve">if the </w:t>
      </w:r>
      <w:r w:rsidRPr="00D37AC6">
        <w:rPr>
          <w:noProof/>
        </w:rPr>
        <w:t>MAC entity is associated with SCG</w:t>
      </w:r>
      <w:r w:rsidRPr="00D37AC6">
        <w:rPr>
          <w:lang w:eastAsia="ko-KR"/>
        </w:rPr>
        <w:t>:</w:t>
      </w:r>
    </w:p>
    <w:p w14:paraId="0AF09701" w14:textId="58AFAAB1" w:rsidR="007F01C7" w:rsidRDefault="008030F9" w:rsidP="007F01C7">
      <w:pPr>
        <w:pStyle w:val="B5"/>
        <w:rPr>
          <w:ins w:id="19" w:author="Ericsson" w:date="2024-09-27T11:19:00Z"/>
        </w:rPr>
      </w:pPr>
      <w:r w:rsidRPr="00D37AC6">
        <w:rPr>
          <w:rFonts w:eastAsia="Malgun Gothic"/>
        </w:rPr>
        <w:t>5&gt;</w:t>
      </w:r>
      <w:r w:rsidRPr="00D37AC6">
        <w:rPr>
          <w:rFonts w:eastAsia="Malgun Gothic"/>
        </w:rPr>
        <w:tab/>
      </w:r>
      <w:r w:rsidRPr="00D37AC6">
        <w:t xml:space="preserve">indicate to upper layers to skip the </w:t>
      </w:r>
      <w:proofErr w:type="gramStart"/>
      <w:r w:rsidRPr="00D37AC6">
        <w:t>Random Access</w:t>
      </w:r>
      <w:proofErr w:type="gramEnd"/>
      <w:r w:rsidRPr="00D37AC6">
        <w:t xml:space="preserve"> procedure for this LTM cell switch.</w:t>
      </w:r>
    </w:p>
    <w:p w14:paraId="0495C263" w14:textId="54B269BA" w:rsidR="0095035E" w:rsidRDefault="0095035E" w:rsidP="0095035E">
      <w:pPr>
        <w:pStyle w:val="B3"/>
        <w:rPr>
          <w:ins w:id="20" w:author="Ericsson" w:date="2024-09-27T11:08:00Z"/>
          <w:lang w:eastAsia="ko-KR"/>
        </w:rPr>
      </w:pPr>
      <w:ins w:id="21" w:author="Ericsson" w:date="2024-09-27T11:07:00Z">
        <w:r>
          <w:t>3&gt;</w:t>
        </w:r>
        <w:r>
          <w:tab/>
          <w:t>else</w:t>
        </w:r>
      </w:ins>
      <w:ins w:id="22" w:author="Ericsson" w:date="2024-09-27T11:08:00Z">
        <w:r w:rsidRPr="00D37AC6">
          <w:rPr>
            <w:lang w:eastAsia="ko-KR"/>
          </w:rPr>
          <w:t>:</w:t>
        </w:r>
      </w:ins>
    </w:p>
    <w:p w14:paraId="74B4AFA1" w14:textId="71B5BD38" w:rsidR="0095035E" w:rsidRDefault="0095035E" w:rsidP="0095035E">
      <w:pPr>
        <w:pStyle w:val="B4"/>
        <w:rPr>
          <w:ins w:id="23" w:author="Ericsson" w:date="2024-09-27T11:15:00Z"/>
        </w:rPr>
      </w:pPr>
      <w:ins w:id="24" w:author="Ericsson" w:date="2024-09-27T11:08:00Z">
        <w:r>
          <w:t>4&gt;</w:t>
        </w:r>
        <w:r>
          <w:tab/>
          <w:t>consider LTM cell switch</w:t>
        </w:r>
      </w:ins>
      <w:ins w:id="25" w:author="Ericsson" w:date="2024-09-27T11:15:00Z">
        <w:r w:rsidR="005E67EE">
          <w:t xml:space="preserve"> with Random Access procedure</w:t>
        </w:r>
      </w:ins>
      <w:ins w:id="26" w:author="Ericsson" w:date="2024-09-27T11:08:00Z">
        <w:r>
          <w:t xml:space="preserve"> to be </w:t>
        </w:r>
        <w:proofErr w:type="gramStart"/>
        <w:r>
          <w:t>ongoing;</w:t>
        </w:r>
      </w:ins>
      <w:proofErr w:type="gramEnd"/>
    </w:p>
    <w:p w14:paraId="674AE663" w14:textId="3C2FBB83" w:rsidR="005E67EE" w:rsidRPr="00D37AC6" w:rsidRDefault="005E67EE" w:rsidP="0095035E">
      <w:pPr>
        <w:pStyle w:val="B4"/>
      </w:pPr>
      <w:ins w:id="27" w:author="Ericsson" w:date="2024-09-27T11:15:00Z">
        <w:r>
          <w:t>4&gt;</w:t>
        </w:r>
        <w:r>
          <w:tab/>
        </w:r>
        <w:r w:rsidRPr="005E67EE">
          <w:t xml:space="preserve">initiate a </w:t>
        </w:r>
        <w:proofErr w:type="gramStart"/>
        <w:r w:rsidRPr="005E67EE">
          <w:t>Random Access</w:t>
        </w:r>
        <w:proofErr w:type="gramEnd"/>
        <w:r w:rsidRPr="005E67EE">
          <w:t xml:space="preserve"> </w:t>
        </w:r>
      </w:ins>
      <w:ins w:id="28" w:author="Ericsson" w:date="2024-10-03T17:28:00Z" w16du:dateUtc="2024-10-03T14:28:00Z">
        <w:r w:rsidR="002F38D1">
          <w:t>pr</w:t>
        </w:r>
      </w:ins>
      <w:ins w:id="29" w:author="Ericsson" w:date="2024-09-27T11:15:00Z">
        <w:r w:rsidRPr="005E67EE">
          <w:t>ocedure (as specified in clause 5.1.1)</w:t>
        </w:r>
        <w:r>
          <w:t>;</w:t>
        </w:r>
      </w:ins>
    </w:p>
    <w:bookmarkEnd w:id="17"/>
    <w:p w14:paraId="7CEC6F3F" w14:textId="77777777" w:rsidR="008030F9" w:rsidRPr="00D37AC6" w:rsidRDefault="008030F9" w:rsidP="008030F9">
      <w:pPr>
        <w:pStyle w:val="B3"/>
      </w:pPr>
      <w:r w:rsidRPr="00D37AC6">
        <w:t>3&gt;</w:t>
      </w:r>
      <w:r w:rsidRPr="00D37AC6">
        <w:tab/>
        <w:t xml:space="preserve">consider the SSB associated to the TCI state indicated by TCI state ID field as the one used for configured uplink grant selection for the initial uplink transmission towards the candidate cell for RACH-less LTM cell </w:t>
      </w:r>
      <w:r w:rsidRPr="00D37AC6">
        <w:rPr>
          <w:rFonts w:eastAsia="Malgun Gothic"/>
        </w:rPr>
        <w:t xml:space="preserve">switch </w:t>
      </w:r>
      <w:r w:rsidRPr="00D37AC6">
        <w:t>(as in clause 5.8.2</w:t>
      </w:r>
      <w:proofErr w:type="gramStart"/>
      <w:r w:rsidRPr="00D37AC6">
        <w:t>);</w:t>
      </w:r>
      <w:proofErr w:type="gramEnd"/>
    </w:p>
    <w:p w14:paraId="1574B6D4" w14:textId="77777777" w:rsidR="008030F9" w:rsidRPr="00D37AC6" w:rsidRDefault="008030F9" w:rsidP="008030F9">
      <w:pPr>
        <w:pStyle w:val="B3"/>
      </w:pPr>
      <w:r w:rsidRPr="00D37AC6">
        <w:t>3&gt;</w:t>
      </w:r>
      <w:r w:rsidRPr="00D37AC6">
        <w:tab/>
        <w:t>indicate to lower layers the information regarding the TCI state information included in the LTM Cell Switch Command MAC CE.</w:t>
      </w:r>
    </w:p>
    <w:p w14:paraId="4C6B8CEB" w14:textId="1C9B026A" w:rsidR="000B631B" w:rsidRPr="00DA17F7" w:rsidRDefault="000B631B" w:rsidP="000B631B">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CHANGES</w:t>
      </w:r>
    </w:p>
    <w:p w14:paraId="42919C10" w14:textId="77777777" w:rsidR="00525A2F" w:rsidRPr="000B7163" w:rsidRDefault="00525A2F">
      <w:pPr>
        <w:rPr>
          <w:iCs/>
        </w:rPr>
      </w:pPr>
    </w:p>
    <w:sectPr w:rsidR="00525A2F" w:rsidRPr="000B7163" w:rsidSect="000B631B">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5D22D3" w14:textId="77777777" w:rsidR="007F1801" w:rsidRPr="007B4B4C" w:rsidRDefault="007F1801">
      <w:pPr>
        <w:spacing w:after="0"/>
      </w:pPr>
      <w:r w:rsidRPr="007B4B4C">
        <w:separator/>
      </w:r>
    </w:p>
  </w:endnote>
  <w:endnote w:type="continuationSeparator" w:id="0">
    <w:p w14:paraId="520C6E92" w14:textId="77777777" w:rsidR="007F1801" w:rsidRPr="007B4B4C" w:rsidRDefault="007F1801">
      <w:pPr>
        <w:spacing w:after="0"/>
      </w:pPr>
      <w:r w:rsidRPr="007B4B4C">
        <w:continuationSeparator/>
      </w:r>
    </w:p>
  </w:endnote>
  <w:endnote w:type="continuationNotice" w:id="1">
    <w:p w14:paraId="4BF87B89" w14:textId="77777777" w:rsidR="007F1801" w:rsidRPr="007B4B4C" w:rsidRDefault="007F18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auto"/>
    <w:notTrueType/>
    <w:pitch w:val="default"/>
    <w:sig w:usb0="00000003" w:usb1="00000000" w:usb2="00000000" w:usb3="00000000" w:csb0="00000001" w:csb1="00000000"/>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4E762F" w14:textId="77777777" w:rsidR="007F1801" w:rsidRPr="007B4B4C" w:rsidRDefault="007F1801">
      <w:pPr>
        <w:spacing w:after="0"/>
      </w:pPr>
      <w:r w:rsidRPr="007B4B4C">
        <w:separator/>
      </w:r>
    </w:p>
  </w:footnote>
  <w:footnote w:type="continuationSeparator" w:id="0">
    <w:p w14:paraId="6B429077" w14:textId="77777777" w:rsidR="007F1801" w:rsidRPr="007B4B4C" w:rsidRDefault="007F1801">
      <w:pPr>
        <w:spacing w:after="0"/>
      </w:pPr>
      <w:r w:rsidRPr="007B4B4C">
        <w:continuationSeparator/>
      </w:r>
    </w:p>
  </w:footnote>
  <w:footnote w:type="continuationNotice" w:id="1">
    <w:p w14:paraId="5131EB25" w14:textId="77777777" w:rsidR="007F1801" w:rsidRPr="007B4B4C" w:rsidRDefault="007F18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E990A" w14:textId="77777777" w:rsidR="001243D9" w:rsidRDefault="00124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54CFCA5B"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292F9DF"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9"/>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7"/>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2"/>
  </w:num>
  <w:num w:numId="35" w16cid:durableId="1210261777">
    <w:abstractNumId w:val="49"/>
  </w:num>
  <w:num w:numId="36" w16cid:durableId="439375767">
    <w:abstractNumId w:val="28"/>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5"/>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4"/>
  </w:num>
  <w:num w:numId="53" w16cid:durableId="1509254829">
    <w:abstractNumId w:val="35"/>
  </w:num>
  <w:num w:numId="54" w16cid:durableId="1095247691">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7F5"/>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A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C08"/>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1B"/>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A9C"/>
    <w:rsid w:val="000D7C2E"/>
    <w:rsid w:val="000D7C35"/>
    <w:rsid w:val="000D7F1B"/>
    <w:rsid w:val="000E01EC"/>
    <w:rsid w:val="000E0350"/>
    <w:rsid w:val="000E08F8"/>
    <w:rsid w:val="000E0A21"/>
    <w:rsid w:val="000E0A42"/>
    <w:rsid w:val="000E0A9D"/>
    <w:rsid w:val="000E0B66"/>
    <w:rsid w:val="000E0E18"/>
    <w:rsid w:val="000E103A"/>
    <w:rsid w:val="000E12C3"/>
    <w:rsid w:val="000E1540"/>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3D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01A"/>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1DA5"/>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2B7"/>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BCB"/>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DE8"/>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D1"/>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2D8C"/>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2EBF"/>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80"/>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A1"/>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A2F"/>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3A5"/>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276"/>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23"/>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7EE"/>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2E"/>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0A6"/>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6C"/>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9F4"/>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04C"/>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C64"/>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1C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448"/>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0F9"/>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8E4"/>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332"/>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3C85"/>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35E"/>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388"/>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078"/>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4BF3"/>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E76"/>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185"/>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BFB"/>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3D6"/>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D88"/>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30"/>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417"/>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6E9A"/>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0C9"/>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944"/>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F7"/>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23C"/>
    <w:rsid w:val="00E11620"/>
    <w:rsid w:val="00E11671"/>
    <w:rsid w:val="00E11F35"/>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6B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8E7"/>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4AA"/>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5DC"/>
    <w:rsid w:val="00FD48F8"/>
    <w:rsid w:val="00FD4A9F"/>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B3"/>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qFormat/>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0B631B"/>
    <w:rPr>
      <w:rFonts w:eastAsia="Times New Roman"/>
      <w:lang w:eastAsia="zh-CN"/>
    </w:rPr>
  </w:style>
  <w:style w:type="character" w:customStyle="1" w:styleId="B1Char">
    <w:name w:val="B1 Char"/>
    <w:qFormat/>
    <w:rsid w:val="008030F9"/>
    <w:rPr>
      <w:rFonts w:eastAsia="Times New Roman"/>
    </w:rPr>
  </w:style>
  <w:style w:type="character" w:customStyle="1" w:styleId="B3Char">
    <w:name w:val="B3 Char"/>
    <w:qFormat/>
    <w:rsid w:val="008030F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82</TotalTime>
  <Pages>3</Pages>
  <Words>751</Words>
  <Characters>4282</Characters>
  <Application>Microsoft Office Word</Application>
  <DocSecurity>0</DocSecurity>
  <Lines>35</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45</cp:revision>
  <cp:lastPrinted>2017-05-08T10:55:00Z</cp:lastPrinted>
  <dcterms:created xsi:type="dcterms:W3CDTF">2024-09-26T07:04:00Z</dcterms:created>
  <dcterms:modified xsi:type="dcterms:W3CDTF">2024-10-03T14:28:00Z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